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A0F66A" w14:textId="27773B66" w:rsidR="00B06EDC" w:rsidRDefault="00B06EDC" w:rsidP="00B06EDC">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006B0412">
        <w:rPr>
          <w:b/>
          <w:noProof/>
          <w:sz w:val="24"/>
        </w:rPr>
        <w:t>S6a240113</w:t>
      </w:r>
      <w:bookmarkStart w:id="0" w:name="_GoBack"/>
      <w:bookmarkEnd w:id="0"/>
    </w:p>
    <w:p w14:paraId="1F19F7CF" w14:textId="77777777" w:rsidR="00B06EDC" w:rsidRDefault="00B06EDC" w:rsidP="00B06EDC">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Pr="001D1518">
        <w:rPr>
          <w:b/>
          <w:noProof/>
          <w:sz w:val="24"/>
        </w:rPr>
        <w:t>S6a</w:t>
      </w:r>
      <w:r>
        <w:rPr>
          <w:b/>
          <w:noProof/>
          <w:sz w:val="24"/>
        </w:rPr>
        <w:t>24</w:t>
      </w:r>
      <w:r w:rsidRPr="001D1518">
        <w:rPr>
          <w:b/>
          <w:noProof/>
          <w:sz w:val="24"/>
        </w:rPr>
        <w:t>0</w:t>
      </w:r>
      <w:r>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EC16E90"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8D7364">
        <w:rPr>
          <w:rFonts w:ascii="Arial" w:hAnsi="Arial" w:cs="Arial"/>
          <w:b/>
          <w:bCs/>
        </w:rPr>
        <w:t>Samsung</w:t>
      </w:r>
    </w:p>
    <w:p w14:paraId="7A651A91" w14:textId="157C05F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8D7364">
        <w:rPr>
          <w:rFonts w:ascii="Arial" w:hAnsi="Arial" w:cs="Arial"/>
          <w:b/>
          <w:bCs/>
        </w:rPr>
        <w:t xml:space="preserve">adding </w:t>
      </w:r>
      <w:r w:rsidR="00962409">
        <w:rPr>
          <w:rFonts w:ascii="Arial" w:hAnsi="Arial" w:cs="Arial"/>
          <w:b/>
          <w:bCs/>
        </w:rPr>
        <w:t>solution#3 evaluation</w:t>
      </w:r>
    </w:p>
    <w:p w14:paraId="13B93593" w14:textId="052293D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2A74BC">
        <w:rPr>
          <w:rFonts w:ascii="Arial" w:hAnsi="Arial" w:cs="Arial"/>
          <w:b/>
          <w:bCs/>
        </w:rPr>
        <w:t>23.700-01 V1.0.0</w:t>
      </w:r>
    </w:p>
    <w:p w14:paraId="4348F67C" w14:textId="2D427645"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96888">
        <w:rPr>
          <w:rFonts w:ascii="Arial" w:hAnsi="Arial" w:cs="Arial"/>
          <w:b/>
          <w:bCs/>
        </w:rPr>
        <w:t>8</w:t>
      </w:r>
      <w:r w:rsidRPr="00C524DD">
        <w:rPr>
          <w:rFonts w:ascii="Arial" w:hAnsi="Arial" w:cs="Arial"/>
          <w:b/>
          <w:bCs/>
        </w:rPr>
        <w:t>.</w:t>
      </w:r>
      <w:r w:rsidR="00196888">
        <w:rPr>
          <w:rFonts w:ascii="Arial" w:hAnsi="Arial" w:cs="Arial"/>
          <w:b/>
          <w:bCs/>
        </w:rPr>
        <w:t>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D7A675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196888">
        <w:rPr>
          <w:rFonts w:ascii="Arial" w:hAnsi="Arial" w:cs="Arial"/>
          <w:b/>
          <w:bCs/>
        </w:rPr>
        <w:t>Basavaraj (Basu) Pattan, basavarajjp@samsung.com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F9F06ED" w:rsidR="00CD2478" w:rsidRPr="00215ABA" w:rsidRDefault="00F46A0D" w:rsidP="00CD2478">
      <w:pPr>
        <w:rPr>
          <w:noProof/>
        </w:rPr>
      </w:pPr>
      <w:r>
        <w:rPr>
          <w:noProof/>
        </w:rPr>
        <w:t xml:space="preserve">Adding </w:t>
      </w:r>
      <w:r w:rsidR="00DB1572">
        <w:rPr>
          <w:noProof/>
        </w:rPr>
        <w:t>solution evaluation</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AA5C067" w14:textId="5F49F3A1" w:rsidR="004951B9" w:rsidRPr="00215ABA" w:rsidRDefault="004951B9" w:rsidP="004951B9">
      <w:pPr>
        <w:rPr>
          <w:noProof/>
        </w:rPr>
      </w:pPr>
      <w:r>
        <w:rPr>
          <w:noProof/>
        </w:rPr>
        <w:t xml:space="preserve">Adding </w:t>
      </w:r>
      <w:r w:rsidR="00DB1572">
        <w:rPr>
          <w:noProof/>
        </w:rPr>
        <w:t xml:space="preserve">solution evaluation </w:t>
      </w:r>
      <w:r w:rsidR="00BB35AB">
        <w:rPr>
          <w:noProof/>
        </w:rPr>
        <w:t>for Solution#</w:t>
      </w:r>
      <w:r w:rsidR="00F038C8">
        <w:rPr>
          <w:noProof/>
        </w:rPr>
        <w:t>3</w:t>
      </w:r>
      <w:r w:rsidR="00BB35AB">
        <w:rPr>
          <w:noProof/>
        </w:rPr>
        <w:t xml:space="preserve"> - </w:t>
      </w:r>
      <w:r w:rsidR="00962409" w:rsidRPr="00962409">
        <w:rPr>
          <w:rFonts w:eastAsia="SimSun"/>
          <w:lang w:val="en-IN" w:eastAsia="zh-CN"/>
        </w:rPr>
        <w:t>Support discontinuous coverage for satellite access</w:t>
      </w:r>
      <w:r w:rsidR="00962409" w:rsidRPr="00962409" w:rsidDel="00962409">
        <w:rPr>
          <w:rFonts w:eastAsia="SimSun"/>
          <w:lang w:val="en-IN" w:eastAsia="zh-CN"/>
        </w:rPr>
        <w:t xml:space="preserve"> </w:t>
      </w:r>
      <w:r w:rsidR="00747DF8">
        <w:rPr>
          <w:lang w:val="en-IN"/>
        </w:rPr>
        <w:t>and other minor edits</w:t>
      </w:r>
      <w:r>
        <w:rPr>
          <w:noProof/>
        </w:rPr>
        <w:t>.</w:t>
      </w:r>
    </w:p>
    <w:p w14:paraId="1AD024AF" w14:textId="5D0CE421" w:rsidR="00CD2478" w:rsidRPr="00215ABA" w:rsidRDefault="00F46A0D" w:rsidP="00CD2478">
      <w:pPr>
        <w:pStyle w:val="CRCoverPage"/>
        <w:rPr>
          <w:b/>
          <w:noProof/>
        </w:rPr>
      </w:pPr>
      <w:r>
        <w:rPr>
          <w:b/>
          <w:noProof/>
        </w:rPr>
        <w:t>3</w:t>
      </w:r>
      <w:r w:rsidR="00CD2478" w:rsidRPr="00215ABA">
        <w:rPr>
          <w:b/>
          <w:noProof/>
        </w:rPr>
        <w:t>. Proposal</w:t>
      </w:r>
    </w:p>
    <w:p w14:paraId="3E1BFF07" w14:textId="2A799697" w:rsidR="00CD2478" w:rsidRPr="008A5E86" w:rsidRDefault="00D658A3" w:rsidP="00CD2478">
      <w:pPr>
        <w:rPr>
          <w:noProof/>
          <w:lang w:val="en-US"/>
        </w:rPr>
      </w:pPr>
      <w:r w:rsidRPr="00D658A3">
        <w:rPr>
          <w:noProof/>
          <w:lang w:val="en-US"/>
        </w:rPr>
        <w:t>It is proposed to agree the following changes to 3GPP TR</w:t>
      </w:r>
      <w:r w:rsidR="00F46A0D">
        <w:rPr>
          <w:noProof/>
          <w:lang w:val="en-US"/>
        </w:rPr>
        <w:t xml:space="preserve"> </w:t>
      </w:r>
      <w:r w:rsidR="00F46A0D" w:rsidRPr="00F46A0D">
        <w:rPr>
          <w:noProof/>
          <w:lang w:val="en-US"/>
        </w:rPr>
        <w:t>23.700-01 V1.0.0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821EB97" w14:textId="77777777" w:rsidR="00F038C8" w:rsidRPr="008F72EB" w:rsidRDefault="00F038C8" w:rsidP="00F038C8">
      <w:pPr>
        <w:pStyle w:val="Heading3"/>
        <w:rPr>
          <w:lang w:val="en-IN"/>
        </w:rPr>
      </w:pPr>
      <w:r w:rsidRPr="008F72EB">
        <w:rPr>
          <w:lang w:val="en-IN" w:eastAsia="zh-CN"/>
        </w:rPr>
        <w:t>7</w:t>
      </w:r>
      <w:r w:rsidRPr="008F72EB">
        <w:rPr>
          <w:lang w:val="en-IN"/>
        </w:rPr>
        <w:t>.</w:t>
      </w:r>
      <w:r w:rsidRPr="008F72EB">
        <w:rPr>
          <w:rFonts w:eastAsia="SimSun"/>
          <w:lang w:val="en-IN" w:eastAsia="zh-CN"/>
        </w:rPr>
        <w:t>2</w:t>
      </w:r>
      <w:r w:rsidRPr="008F72EB">
        <w:rPr>
          <w:lang w:val="en-IN"/>
        </w:rPr>
        <w:t>.</w:t>
      </w:r>
      <w:r w:rsidRPr="008F72EB">
        <w:rPr>
          <w:rFonts w:eastAsia="SimSun"/>
          <w:lang w:val="en-IN" w:eastAsia="zh-CN"/>
        </w:rPr>
        <w:t>3</w:t>
      </w:r>
      <w:r w:rsidRPr="008F72EB">
        <w:rPr>
          <w:lang w:val="en-IN"/>
        </w:rPr>
        <w:tab/>
        <w:t>Solution #</w:t>
      </w:r>
      <w:ins w:id="1" w:author="Basu" w:date="2024-07-02T11:52:00Z">
        <w:r w:rsidRPr="008F72EB">
          <w:rPr>
            <w:lang w:val="en-IN"/>
          </w:rPr>
          <w:t>AE</w:t>
        </w:r>
      </w:ins>
      <w:r w:rsidRPr="008F72EB">
        <w:rPr>
          <w:rFonts w:eastAsia="SimSun"/>
          <w:lang w:val="en-IN" w:eastAsia="zh-CN"/>
        </w:rPr>
        <w:t>3</w:t>
      </w:r>
      <w:r w:rsidRPr="008F72EB">
        <w:rPr>
          <w:lang w:val="en-IN"/>
        </w:rPr>
        <w:t>: S</w:t>
      </w:r>
      <w:r w:rsidRPr="008F72EB">
        <w:rPr>
          <w:rFonts w:eastAsia="SimSun"/>
          <w:lang w:val="en-IN" w:eastAsia="zh-CN"/>
        </w:rPr>
        <w:t xml:space="preserve">upport </w:t>
      </w:r>
      <w:r w:rsidRPr="008F72EB">
        <w:rPr>
          <w:lang w:val="en-IN"/>
        </w:rPr>
        <w:t>discontinuous</w:t>
      </w:r>
      <w:r w:rsidRPr="008F72EB">
        <w:rPr>
          <w:rFonts w:eastAsia="SimSun"/>
          <w:lang w:val="en-IN" w:eastAsia="zh-CN"/>
        </w:rPr>
        <w:t xml:space="preserve"> </w:t>
      </w:r>
      <w:r w:rsidRPr="008F72EB">
        <w:rPr>
          <w:lang w:val="en-IN"/>
        </w:rPr>
        <w:t xml:space="preserve">coverage </w:t>
      </w:r>
      <w:r w:rsidRPr="008F72EB">
        <w:rPr>
          <w:rFonts w:eastAsia="SimSun"/>
          <w:lang w:val="en-IN" w:eastAsia="zh-CN"/>
        </w:rPr>
        <w:t>for</w:t>
      </w:r>
      <w:r w:rsidRPr="008F72EB">
        <w:rPr>
          <w:lang w:val="en-IN"/>
        </w:rPr>
        <w:t xml:space="preserve"> satellite access</w:t>
      </w:r>
    </w:p>
    <w:p w14:paraId="5857E8E7" w14:textId="77777777" w:rsidR="00F038C8" w:rsidRPr="008F72EB" w:rsidRDefault="00F038C8" w:rsidP="00F038C8">
      <w:pPr>
        <w:pStyle w:val="Heading4"/>
        <w:rPr>
          <w:lang w:val="en-IN"/>
        </w:rPr>
      </w:pPr>
      <w:bookmarkStart w:id="2" w:name="_Toc168402371"/>
      <w:bookmarkStart w:id="3" w:name="_Toc168949543"/>
      <w:bookmarkStart w:id="4" w:name="OLE_LINK15"/>
      <w:r w:rsidRPr="008F72EB">
        <w:rPr>
          <w:lang w:val="en-IN" w:eastAsia="zh-CN"/>
        </w:rPr>
        <w:t>7</w:t>
      </w:r>
      <w:r w:rsidRPr="008F72EB">
        <w:rPr>
          <w:lang w:val="en-IN"/>
        </w:rPr>
        <w:t>.</w:t>
      </w:r>
      <w:r w:rsidRPr="008F72EB">
        <w:rPr>
          <w:rFonts w:eastAsia="SimSun"/>
          <w:lang w:val="en-IN" w:eastAsia="zh-CN"/>
        </w:rPr>
        <w:t>2</w:t>
      </w:r>
      <w:r w:rsidRPr="008F72EB">
        <w:rPr>
          <w:lang w:val="en-IN"/>
        </w:rPr>
        <w:t>.</w:t>
      </w:r>
      <w:r w:rsidRPr="008F72EB">
        <w:rPr>
          <w:rFonts w:eastAsia="SimSun"/>
          <w:lang w:val="en-IN" w:eastAsia="zh-CN"/>
        </w:rPr>
        <w:t>3</w:t>
      </w:r>
      <w:r w:rsidRPr="008F72EB">
        <w:rPr>
          <w:lang w:val="en-IN"/>
        </w:rPr>
        <w:t>.1</w:t>
      </w:r>
      <w:r w:rsidRPr="008F72EB">
        <w:rPr>
          <w:lang w:val="en-IN"/>
        </w:rPr>
        <w:tab/>
        <w:t>Solution description</w:t>
      </w:r>
      <w:bookmarkEnd w:id="2"/>
      <w:bookmarkEnd w:id="3"/>
    </w:p>
    <w:bookmarkEnd w:id="4"/>
    <w:p w14:paraId="3F8ED915" w14:textId="77777777" w:rsidR="00F038C8" w:rsidRPr="008F72EB" w:rsidRDefault="00F038C8" w:rsidP="00F038C8">
      <w:pPr>
        <w:rPr>
          <w:rFonts w:eastAsia="SimSun"/>
          <w:lang w:val="en-IN" w:eastAsia="zh-CN"/>
        </w:rPr>
      </w:pPr>
      <w:r w:rsidRPr="008F72EB">
        <w:rPr>
          <w:rFonts w:eastAsia="SimSun"/>
          <w:lang w:val="en-IN" w:eastAsia="zh-CN"/>
        </w:rPr>
        <w:t>This solution addresses the KI#3:</w:t>
      </w:r>
      <w:r w:rsidRPr="008F72EB">
        <w:rPr>
          <w:lang w:val="en-IN"/>
        </w:rPr>
        <w:t xml:space="preserve"> Satellite access with </w:t>
      </w:r>
      <w:bookmarkStart w:id="5" w:name="OLE_LINK7"/>
      <w:bookmarkStart w:id="6" w:name="OLE_LINK8"/>
      <w:r w:rsidRPr="008F72EB">
        <w:rPr>
          <w:lang w:val="en-IN"/>
        </w:rPr>
        <w:t>discontinuous coverage</w:t>
      </w:r>
      <w:bookmarkEnd w:id="5"/>
      <w:bookmarkEnd w:id="6"/>
      <w:r w:rsidRPr="008F72EB">
        <w:rPr>
          <w:rFonts w:eastAsia="SimSun"/>
          <w:lang w:val="en-IN" w:eastAsia="zh-CN"/>
        </w:rPr>
        <w:t>.</w:t>
      </w:r>
    </w:p>
    <w:p w14:paraId="662ADB6F" w14:textId="77777777" w:rsidR="00F038C8" w:rsidRPr="008F72EB" w:rsidRDefault="00F038C8" w:rsidP="00F038C8">
      <w:pPr>
        <w:rPr>
          <w:rFonts w:eastAsia="SimSun"/>
          <w:lang w:val="en-IN" w:eastAsia="zh-CN"/>
        </w:rPr>
      </w:pPr>
      <w:r w:rsidRPr="008F72EB">
        <w:rPr>
          <w:rFonts w:eastAsia="SimSun"/>
          <w:lang w:val="en-IN" w:eastAsia="zh-CN"/>
        </w:rPr>
        <w:t xml:space="preserve">This solution shows how the </w:t>
      </w:r>
      <w:bookmarkStart w:id="7" w:name="OLE_LINK51"/>
      <w:r w:rsidRPr="008F72EB">
        <w:rPr>
          <w:rFonts w:eastAsia="SimSun"/>
          <w:lang w:val="en-IN" w:eastAsia="zh-CN"/>
        </w:rPr>
        <w:t>application enabler</w:t>
      </w:r>
      <w:bookmarkEnd w:id="7"/>
      <w:r w:rsidRPr="008F72EB">
        <w:rPr>
          <w:rFonts w:eastAsia="SimSun"/>
          <w:lang w:val="en-IN" w:eastAsia="zh-CN"/>
        </w:rPr>
        <w:t xml:space="preserve"> obtaining the </w:t>
      </w:r>
      <w:bookmarkStart w:id="8" w:name="OLE_LINK49"/>
      <w:bookmarkStart w:id="9" w:name="OLE_LINK50"/>
      <w:r w:rsidRPr="008F72EB">
        <w:rPr>
          <w:rFonts w:eastAsia="SimSun"/>
          <w:lang w:val="en-IN" w:eastAsia="zh-CN"/>
        </w:rPr>
        <w:t xml:space="preserve">satellite related information (e.g., </w:t>
      </w:r>
      <w:bookmarkStart w:id="10" w:name="OLE_LINK52"/>
      <w:bookmarkStart w:id="11" w:name="OLE_LINK53"/>
      <w:r w:rsidRPr="008F72EB">
        <w:rPr>
          <w:rFonts w:eastAsia="SimSun"/>
          <w:lang w:val="en-IN" w:eastAsia="zh-CN"/>
        </w:rPr>
        <w:t>ephemeris</w:t>
      </w:r>
      <w:bookmarkEnd w:id="10"/>
      <w:bookmarkEnd w:id="11"/>
      <w:r w:rsidRPr="008F72EB">
        <w:rPr>
          <w:rFonts w:eastAsia="SimSun"/>
          <w:lang w:val="en-IN" w:eastAsia="zh-CN"/>
        </w:rPr>
        <w:t xml:space="preserve">) </w:t>
      </w:r>
      <w:bookmarkEnd w:id="8"/>
      <w:bookmarkEnd w:id="9"/>
      <w:r w:rsidRPr="008F72EB">
        <w:rPr>
          <w:rFonts w:eastAsia="SimSun"/>
          <w:lang w:val="en-IN" w:eastAsia="zh-CN"/>
        </w:rPr>
        <w:t>from the satellites, retrieving u</w:t>
      </w:r>
      <w:r w:rsidRPr="008F72EB">
        <w:rPr>
          <w:lang w:val="en-IN"/>
        </w:rPr>
        <w:t xml:space="preserve">navailability </w:t>
      </w:r>
      <w:r w:rsidRPr="008F72EB">
        <w:rPr>
          <w:rFonts w:eastAsia="SimSun"/>
          <w:lang w:val="en-IN" w:eastAsia="zh-CN"/>
        </w:rPr>
        <w:t>p</w:t>
      </w:r>
      <w:r w:rsidRPr="008F72EB">
        <w:rPr>
          <w:lang w:val="en-IN"/>
        </w:rPr>
        <w:t>eriod</w:t>
      </w:r>
      <w:r w:rsidRPr="008F72EB">
        <w:rPr>
          <w:rFonts w:eastAsia="SimSun"/>
          <w:lang w:val="en-IN" w:eastAsia="zh-CN"/>
        </w:rPr>
        <w:t xml:space="preserve"> for UE with satellite access then exposing to the VAL UE and the VAL server.</w:t>
      </w:r>
    </w:p>
    <w:p w14:paraId="1531253E" w14:textId="77777777" w:rsidR="00F038C8" w:rsidRPr="008F72EB" w:rsidRDefault="00F038C8" w:rsidP="00F038C8">
      <w:pPr>
        <w:rPr>
          <w:rFonts w:eastAsia="SimSun"/>
          <w:lang w:val="en-IN" w:eastAsia="zh-CN"/>
        </w:rPr>
      </w:pPr>
      <w:r w:rsidRPr="008F72EB">
        <w:rPr>
          <w:rFonts w:eastAsia="SimSun"/>
          <w:lang w:val="en-IN" w:eastAsia="zh-CN"/>
        </w:rPr>
        <w:t>This solution is based on the following assumptions and principles:</w:t>
      </w:r>
    </w:p>
    <w:p w14:paraId="196E6EED" w14:textId="77777777" w:rsidR="00F038C8" w:rsidRPr="008F72EB" w:rsidRDefault="00F038C8" w:rsidP="00F038C8">
      <w:pPr>
        <w:pStyle w:val="B1"/>
        <w:rPr>
          <w:rFonts w:eastAsia="SimSun"/>
          <w:lang w:val="en-IN" w:eastAsia="zh-CN"/>
        </w:rPr>
      </w:pPr>
      <w:r w:rsidRPr="008F72EB">
        <w:rPr>
          <w:lang w:val="en-IN"/>
        </w:rPr>
        <w:t>-</w:t>
      </w:r>
      <w:r w:rsidRPr="008F72EB">
        <w:rPr>
          <w:lang w:val="en-IN"/>
        </w:rPr>
        <w:tab/>
      </w:r>
      <w:r w:rsidRPr="008F72EB">
        <w:rPr>
          <w:rFonts w:eastAsia="SimSun"/>
          <w:lang w:val="en-IN" w:eastAsia="zh-CN"/>
        </w:rPr>
        <w:t>This solution main serves for IoT services and take the SEAL as the application enabler.</w:t>
      </w:r>
    </w:p>
    <w:p w14:paraId="3CA244CD" w14:textId="77777777" w:rsidR="00F038C8" w:rsidRPr="008F72EB" w:rsidRDefault="00F038C8" w:rsidP="00F038C8">
      <w:pPr>
        <w:pStyle w:val="B1"/>
        <w:rPr>
          <w:rFonts w:eastAsia="SimSun"/>
          <w:lang w:val="en-IN" w:eastAsia="zh-CN"/>
        </w:rPr>
      </w:pPr>
      <w:r w:rsidRPr="008F72EB">
        <w:rPr>
          <w:lang w:val="en-IN"/>
        </w:rPr>
        <w:t>-</w:t>
      </w:r>
      <w:r w:rsidRPr="008F72EB">
        <w:rPr>
          <w:lang w:val="en-IN"/>
        </w:rPr>
        <w:tab/>
      </w:r>
      <w:r w:rsidRPr="008F72EB">
        <w:rPr>
          <w:rFonts w:eastAsia="SimSun"/>
          <w:lang w:val="en-IN" w:eastAsia="zh-CN"/>
        </w:rPr>
        <w:t>The SEAL server has obtained the ephemeris for Satellites.</w:t>
      </w:r>
    </w:p>
    <w:p w14:paraId="383649FC" w14:textId="77777777" w:rsidR="00F038C8" w:rsidRPr="008F72EB" w:rsidRDefault="00F038C8" w:rsidP="00F038C8">
      <w:pPr>
        <w:pStyle w:val="B1"/>
        <w:rPr>
          <w:rFonts w:eastAsia="SimSun"/>
          <w:lang w:val="en-IN" w:eastAsia="zh-CN"/>
        </w:rPr>
      </w:pPr>
      <w:r w:rsidRPr="008F72EB">
        <w:rPr>
          <w:lang w:val="en-IN"/>
        </w:rPr>
        <w:t>-</w:t>
      </w:r>
      <w:r w:rsidRPr="008F72EB">
        <w:rPr>
          <w:lang w:val="en-IN"/>
        </w:rPr>
        <w:tab/>
      </w:r>
      <w:r w:rsidRPr="008F72EB">
        <w:rPr>
          <w:rFonts w:eastAsia="SimSun"/>
          <w:lang w:val="en-IN" w:eastAsia="zh-CN"/>
        </w:rPr>
        <w:t>The SEAL server is aware of VAL UE’s location.</w:t>
      </w:r>
    </w:p>
    <w:p w14:paraId="15C11666" w14:textId="77777777" w:rsidR="00F038C8" w:rsidRPr="008F72EB" w:rsidRDefault="00F038C8" w:rsidP="00F038C8">
      <w:pPr>
        <w:rPr>
          <w:rFonts w:eastAsia="SimSun"/>
          <w:lang w:val="en-IN" w:eastAsia="zh-CN"/>
        </w:rPr>
      </w:pPr>
      <w:r w:rsidRPr="008F72EB">
        <w:rPr>
          <w:rFonts w:eastAsia="SimSun"/>
          <w:lang w:val="en-IN" w:eastAsia="zh-CN"/>
        </w:rPr>
        <w:t xml:space="preserve">In this solution, it’s assumed the SEAL server has obtained the </w:t>
      </w:r>
      <w:bookmarkStart w:id="12" w:name="OLE_LINK59"/>
      <w:bookmarkStart w:id="13" w:name="OLE_LINK60"/>
      <w:r w:rsidRPr="008F72EB">
        <w:rPr>
          <w:rFonts w:eastAsia="SimSun"/>
          <w:lang w:val="en-IN" w:eastAsia="zh-CN"/>
        </w:rPr>
        <w:t xml:space="preserve">satellite related information (e.g. ephemeris) from the satellite information provider (e.g. satellite service provider or the operators) </w:t>
      </w:r>
      <w:bookmarkEnd w:id="12"/>
      <w:bookmarkEnd w:id="13"/>
      <w:del w:id="14" w:author="Basu" w:date="2024-07-02T09:55:00Z">
        <w:r w:rsidRPr="008F72EB" w:rsidDel="007B7E45">
          <w:rPr>
            <w:rFonts w:eastAsia="SimSun"/>
            <w:lang w:val="en-IN" w:eastAsia="zh-CN"/>
          </w:rPr>
          <w:delText xml:space="preserve"> </w:delText>
        </w:r>
      </w:del>
      <w:r w:rsidRPr="008F72EB">
        <w:rPr>
          <w:rFonts w:eastAsia="SimSun"/>
          <w:lang w:val="en-IN" w:eastAsia="zh-CN"/>
        </w:rPr>
        <w:t>and based on these information, the SEAL server could generate the</w:t>
      </w:r>
      <w:bookmarkStart w:id="15" w:name="OLE_LINK55"/>
      <w:bookmarkStart w:id="16" w:name="OLE_LINK118"/>
      <w:bookmarkStart w:id="17" w:name="OLE_LINK119"/>
      <w:r w:rsidRPr="008F72EB">
        <w:rPr>
          <w:lang w:val="en-IN"/>
        </w:rPr>
        <w:t xml:space="preserve"> </w:t>
      </w:r>
      <w:r w:rsidRPr="008F72EB">
        <w:rPr>
          <w:rFonts w:eastAsia="SimSun"/>
          <w:lang w:val="en-IN" w:eastAsia="zh-CN"/>
        </w:rPr>
        <w:t xml:space="preserve">satellite </w:t>
      </w:r>
      <w:r w:rsidRPr="008F72EB">
        <w:rPr>
          <w:lang w:val="en-IN"/>
        </w:rPr>
        <w:t>coverage availability information</w:t>
      </w:r>
      <w:bookmarkEnd w:id="15"/>
      <w:r w:rsidRPr="008F72EB">
        <w:rPr>
          <w:lang w:val="en-IN"/>
        </w:rPr>
        <w:t xml:space="preserve"> </w:t>
      </w:r>
      <w:r w:rsidRPr="008F72EB">
        <w:rPr>
          <w:rFonts w:eastAsia="SimSun"/>
          <w:lang w:val="en-IN" w:eastAsia="zh-CN"/>
        </w:rPr>
        <w:t xml:space="preserve">which </w:t>
      </w:r>
      <w:r w:rsidRPr="008F72EB">
        <w:rPr>
          <w:lang w:val="en-IN"/>
        </w:rPr>
        <w:t xml:space="preserve">can be </w:t>
      </w:r>
      <w:bookmarkStart w:id="18" w:name="OLE_LINK122"/>
      <w:r w:rsidRPr="008F72EB">
        <w:rPr>
          <w:lang w:val="en-IN"/>
        </w:rPr>
        <w:t>indicated to the UE whether or not coverage is available for a specific satellite RAT Type for a particular location and time</w:t>
      </w:r>
      <w:r w:rsidRPr="008F72EB">
        <w:rPr>
          <w:rFonts w:eastAsia="SimSun"/>
          <w:lang w:val="en-IN" w:eastAsia="zh-CN"/>
        </w:rPr>
        <w:t xml:space="preserve">. </w:t>
      </w:r>
      <w:bookmarkEnd w:id="18"/>
      <w:r w:rsidRPr="008F72EB">
        <w:rPr>
          <w:rFonts w:eastAsia="SimSun"/>
          <w:lang w:val="en-IN" w:eastAsia="zh-CN"/>
        </w:rPr>
        <w:t xml:space="preserve">The example of </w:t>
      </w:r>
      <w:r w:rsidRPr="008F72EB">
        <w:rPr>
          <w:lang w:val="en-IN"/>
        </w:rPr>
        <w:t>coverage availability information</w:t>
      </w:r>
      <w:r w:rsidRPr="008F72EB">
        <w:rPr>
          <w:rFonts w:eastAsia="SimSun"/>
          <w:lang w:val="en-IN" w:eastAsia="zh-CN"/>
        </w:rPr>
        <w:t xml:space="preserve"> can refer to the Annex Q of </w:t>
      </w:r>
      <w:bookmarkStart w:id="19" w:name="OLE_LINK112"/>
      <w:r w:rsidRPr="008F72EB">
        <w:rPr>
          <w:rFonts w:eastAsia="SimSun"/>
          <w:lang w:val="en-IN" w:eastAsia="zh-CN"/>
        </w:rPr>
        <w:t>3GPP TS 23.501 [5]</w:t>
      </w:r>
      <w:bookmarkEnd w:id="19"/>
      <w:r w:rsidRPr="008F72EB">
        <w:rPr>
          <w:rFonts w:eastAsia="SimSun"/>
          <w:lang w:val="en-IN" w:eastAsia="zh-CN"/>
        </w:rPr>
        <w:t>.</w:t>
      </w:r>
      <w:bookmarkEnd w:id="16"/>
      <w:bookmarkEnd w:id="17"/>
      <w:r w:rsidRPr="008F72EB">
        <w:rPr>
          <w:rFonts w:eastAsia="SimSun"/>
          <w:lang w:val="en-IN" w:eastAsia="zh-CN"/>
        </w:rPr>
        <w:t xml:space="preserve"> And based on clause 5.4.13.2 of 3GPP TS 23.501 [5], the coverage availability information can be provided to a UE by an external server. That means the SEAL server could provision UE the coverage availability information if UE is using the satellite access.</w:t>
      </w:r>
    </w:p>
    <w:p w14:paraId="2B851655" w14:textId="77777777" w:rsidR="00F038C8" w:rsidRPr="008F72EB" w:rsidRDefault="00F038C8" w:rsidP="00F038C8">
      <w:pPr>
        <w:rPr>
          <w:rFonts w:eastAsia="SimSun"/>
          <w:lang w:val="en-IN" w:eastAsia="zh-CN"/>
        </w:rPr>
      </w:pPr>
      <w:bookmarkStart w:id="20" w:name="OLE_LINK130"/>
      <w:bookmarkStart w:id="21" w:name="OLE_LINK133"/>
      <w:r w:rsidRPr="008F72EB">
        <w:rPr>
          <w:rFonts w:eastAsia="SimSun"/>
          <w:lang w:val="en-IN" w:eastAsia="zh-CN"/>
        </w:rPr>
        <w:t>From the ephemeris</w:t>
      </w:r>
      <w:r w:rsidRPr="008F72EB">
        <w:rPr>
          <w:lang w:val="en-IN"/>
        </w:rPr>
        <w:t xml:space="preserve"> </w:t>
      </w:r>
      <w:r w:rsidRPr="008F72EB">
        <w:rPr>
          <w:rFonts w:eastAsia="SimSun"/>
          <w:lang w:val="en-IN" w:eastAsia="zh-CN"/>
        </w:rPr>
        <w:t xml:space="preserve">and </w:t>
      </w:r>
      <w:bookmarkStart w:id="22" w:name="OLE_LINK108"/>
      <w:bookmarkStart w:id="23" w:name="OLE_LINK109"/>
      <w:bookmarkStart w:id="24" w:name="OLE_LINK110"/>
      <w:bookmarkStart w:id="25" w:name="OLE_LINK111"/>
      <w:r w:rsidRPr="008F72EB">
        <w:rPr>
          <w:lang w:val="en-IN"/>
        </w:rPr>
        <w:t>Satellite coverage availability</w:t>
      </w:r>
      <w:bookmarkEnd w:id="22"/>
      <w:bookmarkEnd w:id="23"/>
      <w:r w:rsidRPr="008F72EB">
        <w:rPr>
          <w:lang w:val="en-IN"/>
        </w:rPr>
        <w:t xml:space="preserve"> information</w:t>
      </w:r>
      <w:bookmarkEnd w:id="24"/>
      <w:bookmarkEnd w:id="25"/>
      <w:r w:rsidRPr="008F72EB">
        <w:rPr>
          <w:rFonts w:eastAsia="SimSun"/>
          <w:lang w:val="en-IN" w:eastAsia="zh-CN"/>
        </w:rPr>
        <w:t xml:space="preserve">, the SEAL server could retrieve the </w:t>
      </w:r>
      <w:bookmarkStart w:id="26" w:name="OLE_LINK20"/>
      <w:bookmarkStart w:id="27" w:name="OLE_LINK56"/>
      <w:r w:rsidRPr="008F72EB">
        <w:rPr>
          <w:rFonts w:eastAsia="SimSun"/>
          <w:lang w:val="en-IN" w:eastAsia="zh-CN"/>
        </w:rPr>
        <w:t>u</w:t>
      </w:r>
      <w:r w:rsidRPr="008F72EB">
        <w:rPr>
          <w:lang w:val="en-IN"/>
        </w:rPr>
        <w:t xml:space="preserve">navailability </w:t>
      </w:r>
      <w:r w:rsidRPr="008F72EB">
        <w:rPr>
          <w:rFonts w:eastAsia="SimSun"/>
          <w:lang w:val="en-IN" w:eastAsia="zh-CN"/>
        </w:rPr>
        <w:t>p</w:t>
      </w:r>
      <w:r w:rsidRPr="008F72EB">
        <w:rPr>
          <w:lang w:val="en-IN"/>
        </w:rPr>
        <w:t>eriod</w:t>
      </w:r>
      <w:bookmarkEnd w:id="26"/>
      <w:r w:rsidRPr="008F72EB">
        <w:rPr>
          <w:lang w:val="en-IN"/>
        </w:rPr>
        <w:t xml:space="preserve"> </w:t>
      </w:r>
      <w:bookmarkEnd w:id="27"/>
      <w:r w:rsidRPr="008F72EB">
        <w:rPr>
          <w:rFonts w:eastAsia="SimSun"/>
          <w:lang w:val="en-IN" w:eastAsia="zh-CN"/>
        </w:rPr>
        <w:t>(e.g., d</w:t>
      </w:r>
      <w:r w:rsidRPr="008F72EB">
        <w:rPr>
          <w:lang w:val="en-IN"/>
        </w:rPr>
        <w:t xml:space="preserve">uration and </w:t>
      </w:r>
      <w:r w:rsidRPr="008F72EB">
        <w:rPr>
          <w:rFonts w:eastAsia="SimSun"/>
          <w:lang w:val="en-IN" w:eastAsia="zh-CN"/>
        </w:rPr>
        <w:t>s</w:t>
      </w:r>
      <w:r w:rsidRPr="008F72EB">
        <w:rPr>
          <w:lang w:val="en-IN"/>
        </w:rPr>
        <w:t xml:space="preserve">tart </w:t>
      </w:r>
      <w:r w:rsidRPr="008F72EB">
        <w:rPr>
          <w:rFonts w:eastAsia="SimSun"/>
          <w:lang w:val="en-IN" w:eastAsia="zh-CN"/>
        </w:rPr>
        <w:t xml:space="preserve">time) </w:t>
      </w:r>
      <w:bookmarkEnd w:id="20"/>
      <w:bookmarkEnd w:id="21"/>
      <w:r w:rsidRPr="008F72EB">
        <w:rPr>
          <w:rFonts w:eastAsia="SimSun"/>
          <w:lang w:val="en-IN" w:eastAsia="zh-CN"/>
        </w:rPr>
        <w:t>based on UE’s location and then provide to the VAL UE and expose to the VAL server to indicate them to consider the u</w:t>
      </w:r>
      <w:r w:rsidRPr="008F72EB">
        <w:rPr>
          <w:lang w:val="en-IN"/>
        </w:rPr>
        <w:t xml:space="preserve">navailability </w:t>
      </w:r>
      <w:r w:rsidRPr="008F72EB">
        <w:rPr>
          <w:rFonts w:eastAsia="SimSun"/>
          <w:lang w:val="en-IN" w:eastAsia="zh-CN"/>
        </w:rPr>
        <w:t>p</w:t>
      </w:r>
      <w:r w:rsidRPr="008F72EB">
        <w:rPr>
          <w:lang w:val="en-IN"/>
        </w:rPr>
        <w:t>eriod</w:t>
      </w:r>
      <w:r w:rsidRPr="008F72EB">
        <w:rPr>
          <w:rFonts w:eastAsia="SimSun"/>
          <w:lang w:val="en-IN" w:eastAsia="zh-CN"/>
        </w:rPr>
        <w:t xml:space="preserve"> when the VAL UE is using satellite access. </w:t>
      </w:r>
    </w:p>
    <w:p w14:paraId="2BB6751A" w14:textId="77777777" w:rsidR="00F038C8" w:rsidRPr="008F72EB" w:rsidRDefault="00F038C8" w:rsidP="00F038C8">
      <w:pPr>
        <w:rPr>
          <w:rFonts w:eastAsia="SimSun"/>
          <w:lang w:val="en-IN" w:eastAsia="zh-CN"/>
        </w:rPr>
      </w:pPr>
      <w:r w:rsidRPr="008F72EB">
        <w:rPr>
          <w:rFonts w:eastAsia="SimSun"/>
          <w:lang w:val="en-IN" w:eastAsia="zh-CN"/>
        </w:rPr>
        <w:lastRenderedPageBreak/>
        <w:t xml:space="preserve">The clause of </w:t>
      </w:r>
      <w:r w:rsidRPr="008F72EB">
        <w:rPr>
          <w:lang w:val="en-IN" w:eastAsia="zh-CN"/>
        </w:rPr>
        <w:t>7</w:t>
      </w:r>
      <w:r w:rsidRPr="008F72EB">
        <w:rPr>
          <w:lang w:val="en-IN"/>
        </w:rPr>
        <w:t>.</w:t>
      </w:r>
      <w:r w:rsidRPr="008F72EB">
        <w:rPr>
          <w:rFonts w:eastAsia="SimSun"/>
          <w:lang w:val="en-IN" w:eastAsia="zh-CN"/>
        </w:rPr>
        <w:t>2</w:t>
      </w:r>
      <w:r w:rsidRPr="008F72EB">
        <w:rPr>
          <w:lang w:val="en-IN"/>
        </w:rPr>
        <w:t>.</w:t>
      </w:r>
      <w:r w:rsidRPr="008F72EB">
        <w:rPr>
          <w:rFonts w:eastAsia="SimSun"/>
          <w:lang w:val="en-IN" w:eastAsia="zh-CN"/>
        </w:rPr>
        <w:t>3</w:t>
      </w:r>
      <w:r w:rsidRPr="008F72EB">
        <w:rPr>
          <w:lang w:val="en-IN"/>
        </w:rPr>
        <w:t>.1</w:t>
      </w:r>
      <w:r w:rsidRPr="008F72EB">
        <w:rPr>
          <w:rFonts w:eastAsia="SimSun"/>
          <w:lang w:val="en-IN" w:eastAsia="zh-CN"/>
        </w:rPr>
        <w:t xml:space="preserve">.1 specifies the SEAL server generates or formats the </w:t>
      </w:r>
      <w:r w:rsidRPr="008F72EB">
        <w:rPr>
          <w:lang w:val="en-IN"/>
        </w:rPr>
        <w:t>Satellite coverage availability information</w:t>
      </w:r>
      <w:r w:rsidRPr="008F72EB">
        <w:rPr>
          <w:rFonts w:eastAsia="SimSun"/>
          <w:lang w:val="en-IN" w:eastAsia="zh-CN"/>
        </w:rPr>
        <w:t xml:space="preserve"> based on ephemeris from the satellite information provider and retrieve the u</w:t>
      </w:r>
      <w:r w:rsidRPr="008F72EB">
        <w:rPr>
          <w:lang w:val="en-IN"/>
        </w:rPr>
        <w:t xml:space="preserve">navailability </w:t>
      </w:r>
      <w:r w:rsidRPr="008F72EB">
        <w:rPr>
          <w:rFonts w:eastAsia="SimSun"/>
          <w:lang w:val="en-IN" w:eastAsia="zh-CN"/>
        </w:rPr>
        <w:t>p</w:t>
      </w:r>
      <w:r w:rsidRPr="008F72EB">
        <w:rPr>
          <w:lang w:val="en-IN"/>
        </w:rPr>
        <w:t xml:space="preserve">eriod </w:t>
      </w:r>
      <w:r w:rsidRPr="008F72EB">
        <w:rPr>
          <w:rFonts w:eastAsia="SimSun"/>
          <w:lang w:val="en-IN" w:eastAsia="zh-CN"/>
        </w:rPr>
        <w:t>(e.g., d</w:t>
      </w:r>
      <w:r w:rsidRPr="008F72EB">
        <w:rPr>
          <w:lang w:val="en-IN"/>
        </w:rPr>
        <w:t xml:space="preserve">uration and </w:t>
      </w:r>
      <w:r w:rsidRPr="008F72EB">
        <w:rPr>
          <w:rFonts w:eastAsia="SimSun"/>
          <w:lang w:val="en-IN" w:eastAsia="zh-CN"/>
        </w:rPr>
        <w:t>s</w:t>
      </w:r>
      <w:r w:rsidRPr="008F72EB">
        <w:rPr>
          <w:lang w:val="en-IN"/>
        </w:rPr>
        <w:t xml:space="preserve">tart </w:t>
      </w:r>
      <w:r w:rsidRPr="008F72EB">
        <w:rPr>
          <w:rFonts w:eastAsia="SimSun"/>
          <w:lang w:val="en-IN" w:eastAsia="zh-CN"/>
        </w:rPr>
        <w:t>time) based on UE’s location and expose it to the VAL UE and VAL server to guild their following actions.</w:t>
      </w:r>
    </w:p>
    <w:p w14:paraId="11B71F18" w14:textId="77777777" w:rsidR="00F038C8" w:rsidRPr="008F72EB" w:rsidRDefault="00F038C8" w:rsidP="00F038C8">
      <w:pPr>
        <w:pStyle w:val="Heading5"/>
        <w:rPr>
          <w:rFonts w:eastAsia="SimSun"/>
          <w:lang w:val="en-IN" w:eastAsia="zh-CN"/>
        </w:rPr>
      </w:pPr>
      <w:bookmarkStart w:id="28" w:name="_Toc168402372"/>
      <w:bookmarkStart w:id="29" w:name="_Toc168949544"/>
      <w:r w:rsidRPr="008F72EB">
        <w:rPr>
          <w:lang w:val="en-IN" w:eastAsia="zh-CN"/>
        </w:rPr>
        <w:t>7</w:t>
      </w:r>
      <w:r w:rsidRPr="008F72EB">
        <w:rPr>
          <w:lang w:val="en-IN"/>
        </w:rPr>
        <w:t>.</w:t>
      </w:r>
      <w:r w:rsidRPr="008F72EB">
        <w:rPr>
          <w:rFonts w:eastAsia="SimSun"/>
          <w:lang w:val="en-IN" w:eastAsia="zh-CN"/>
        </w:rPr>
        <w:t>2</w:t>
      </w:r>
      <w:r w:rsidRPr="008F72EB">
        <w:rPr>
          <w:lang w:val="en-IN"/>
        </w:rPr>
        <w:t>.</w:t>
      </w:r>
      <w:r w:rsidRPr="008F72EB">
        <w:rPr>
          <w:rFonts w:eastAsia="SimSun"/>
          <w:lang w:val="en-IN" w:eastAsia="zh-CN"/>
        </w:rPr>
        <w:t>3</w:t>
      </w:r>
      <w:r w:rsidRPr="008F72EB">
        <w:rPr>
          <w:lang w:val="en-IN"/>
        </w:rPr>
        <w:t>.1</w:t>
      </w:r>
      <w:r w:rsidRPr="008F72EB">
        <w:rPr>
          <w:rFonts w:eastAsia="SimSun"/>
          <w:lang w:val="en-IN" w:eastAsia="zh-CN"/>
        </w:rPr>
        <w:t>.1</w:t>
      </w:r>
      <w:r w:rsidRPr="008F72EB">
        <w:rPr>
          <w:lang w:val="en-IN"/>
        </w:rPr>
        <w:tab/>
      </w:r>
      <w:r w:rsidRPr="008F72EB">
        <w:rPr>
          <w:rFonts w:eastAsia="SimSun"/>
          <w:lang w:val="en-IN" w:eastAsia="zh-CN"/>
        </w:rPr>
        <w:t xml:space="preserve">Procedure of </w:t>
      </w:r>
      <w:bookmarkStart w:id="30" w:name="OLE_LINK114"/>
      <w:r w:rsidRPr="008F72EB">
        <w:rPr>
          <w:rFonts w:eastAsia="SimSun"/>
          <w:lang w:val="en-IN" w:eastAsia="zh-CN"/>
        </w:rPr>
        <w:t xml:space="preserve">SEAL Server generating </w:t>
      </w:r>
      <w:r w:rsidRPr="008F72EB">
        <w:rPr>
          <w:lang w:val="en-IN"/>
        </w:rPr>
        <w:t xml:space="preserve">Satellite coverage availability </w:t>
      </w:r>
      <w:r w:rsidRPr="008F72EB">
        <w:rPr>
          <w:rFonts w:eastAsia="SimSun"/>
          <w:lang w:val="en-IN" w:eastAsia="zh-CN"/>
        </w:rPr>
        <w:t>and unavailability period</w:t>
      </w:r>
      <w:r w:rsidRPr="008F72EB">
        <w:rPr>
          <w:lang w:val="en-IN"/>
        </w:rPr>
        <w:t xml:space="preserve"> information</w:t>
      </w:r>
      <w:bookmarkEnd w:id="28"/>
      <w:bookmarkEnd w:id="29"/>
      <w:bookmarkEnd w:id="30"/>
    </w:p>
    <w:p w14:paraId="39309B7C" w14:textId="77777777" w:rsidR="00F038C8" w:rsidRPr="008F72EB" w:rsidRDefault="00F038C8" w:rsidP="00F038C8">
      <w:pPr>
        <w:rPr>
          <w:lang w:val="en-IN"/>
        </w:rPr>
      </w:pPr>
      <w:r w:rsidRPr="008F72EB">
        <w:rPr>
          <w:lang w:val="en-IN"/>
        </w:rPr>
        <w:t>Pre-condition:</w:t>
      </w:r>
    </w:p>
    <w:p w14:paraId="18C9ADA1" w14:textId="77777777" w:rsidR="00F038C8" w:rsidRPr="008F72EB" w:rsidRDefault="00F038C8" w:rsidP="00F038C8">
      <w:pPr>
        <w:pStyle w:val="B1"/>
        <w:rPr>
          <w:lang w:val="en-IN"/>
        </w:rPr>
      </w:pPr>
      <w:r w:rsidRPr="008F72EB">
        <w:rPr>
          <w:lang w:val="en-IN"/>
        </w:rPr>
        <w:t>-</w:t>
      </w:r>
      <w:r w:rsidRPr="008F72EB">
        <w:rPr>
          <w:lang w:val="en-IN"/>
        </w:rPr>
        <w:tab/>
      </w:r>
      <w:r w:rsidRPr="008F72EB">
        <w:rPr>
          <w:rFonts w:eastAsia="SimSun"/>
          <w:lang w:val="en-IN" w:eastAsia="zh-CN"/>
        </w:rPr>
        <w:t>SEAL Client has registered on SEAL server</w:t>
      </w:r>
      <w:r w:rsidRPr="008F72EB">
        <w:rPr>
          <w:lang w:val="en-IN"/>
        </w:rPr>
        <w:t xml:space="preserve">. </w:t>
      </w:r>
    </w:p>
    <w:p w14:paraId="0C16BB34" w14:textId="77777777" w:rsidR="00F038C8" w:rsidRPr="008F72EB" w:rsidRDefault="00F038C8" w:rsidP="00F038C8">
      <w:pPr>
        <w:pStyle w:val="B1"/>
        <w:rPr>
          <w:rFonts w:eastAsia="SimSun"/>
          <w:lang w:val="en-IN" w:eastAsia="zh-CN"/>
        </w:rPr>
      </w:pPr>
      <w:r w:rsidRPr="008F72EB">
        <w:rPr>
          <w:lang w:val="en-IN"/>
        </w:rPr>
        <w:t>-</w:t>
      </w:r>
      <w:r w:rsidRPr="008F72EB">
        <w:rPr>
          <w:lang w:val="en-IN"/>
        </w:rPr>
        <w:tab/>
        <w:t xml:space="preserve">The </w:t>
      </w:r>
      <w:r w:rsidRPr="008F72EB">
        <w:rPr>
          <w:rFonts w:eastAsia="SimSun"/>
          <w:lang w:val="en-IN" w:eastAsia="zh-CN"/>
        </w:rPr>
        <w:t xml:space="preserve">VAL server asks SEAL Server </w:t>
      </w:r>
      <w:bookmarkStart w:id="31" w:name="OLE_LINK142"/>
      <w:r w:rsidRPr="008F72EB">
        <w:rPr>
          <w:rFonts w:eastAsia="SimSun"/>
          <w:lang w:val="en-IN" w:eastAsia="zh-CN"/>
        </w:rPr>
        <w:t xml:space="preserve">to provide </w:t>
      </w:r>
      <w:bookmarkStart w:id="32" w:name="OLE_LINK115"/>
      <w:r w:rsidRPr="008F72EB">
        <w:rPr>
          <w:rFonts w:eastAsia="SimSun"/>
          <w:lang w:val="en-IN" w:eastAsia="zh-CN"/>
        </w:rPr>
        <w:t xml:space="preserve">VAL UE’s </w:t>
      </w:r>
      <w:bookmarkEnd w:id="32"/>
      <w:r w:rsidRPr="008F72EB">
        <w:rPr>
          <w:rFonts w:eastAsia="SimSun"/>
          <w:lang w:val="en-IN" w:eastAsia="zh-CN"/>
        </w:rPr>
        <w:t>information (e.g. location data) periodically</w:t>
      </w:r>
      <w:bookmarkEnd w:id="31"/>
      <w:r w:rsidRPr="008F72EB">
        <w:rPr>
          <w:lang w:val="en-IN"/>
        </w:rPr>
        <w:t>.</w:t>
      </w:r>
    </w:p>
    <w:p w14:paraId="5F1878D4" w14:textId="77777777" w:rsidR="00F038C8" w:rsidRPr="008F72EB" w:rsidRDefault="00F038C8" w:rsidP="00F038C8">
      <w:pPr>
        <w:pStyle w:val="B1"/>
        <w:rPr>
          <w:rFonts w:eastAsia="SimSun"/>
          <w:lang w:val="en-IN" w:eastAsia="zh-CN"/>
        </w:rPr>
      </w:pPr>
      <w:r w:rsidRPr="008F72EB">
        <w:rPr>
          <w:lang w:val="en-IN"/>
        </w:rPr>
        <w:t>-</w:t>
      </w:r>
      <w:r w:rsidRPr="008F72EB">
        <w:rPr>
          <w:lang w:val="en-IN"/>
        </w:rPr>
        <w:tab/>
        <w:t xml:space="preserve">The </w:t>
      </w:r>
      <w:r w:rsidRPr="008F72EB">
        <w:rPr>
          <w:rFonts w:eastAsia="SimSun"/>
          <w:lang w:val="en-IN" w:eastAsia="zh-CN"/>
        </w:rPr>
        <w:t>SEAL server is aware of the VAL UE’s location information</w:t>
      </w:r>
      <w:r w:rsidRPr="008F72EB">
        <w:rPr>
          <w:lang w:val="en-IN"/>
        </w:rPr>
        <w:t>.</w:t>
      </w:r>
    </w:p>
    <w:bookmarkStart w:id="33" w:name="_MON_1773239684"/>
    <w:bookmarkEnd w:id="33"/>
    <w:p w14:paraId="48E04D08" w14:textId="77777777" w:rsidR="00F038C8" w:rsidRPr="008F72EB" w:rsidRDefault="00F038C8" w:rsidP="00F038C8">
      <w:pPr>
        <w:pStyle w:val="TH"/>
        <w:rPr>
          <w:rFonts w:eastAsia="SimSun"/>
          <w:lang w:val="en-IN" w:eastAsia="zh-CN"/>
        </w:rPr>
      </w:pPr>
      <w:r w:rsidRPr="008F72EB">
        <w:rPr>
          <w:lang w:val="en-IN"/>
        </w:rPr>
        <w:object w:dxaOrig="5754" w:dyaOrig="3486" w14:anchorId="54B04B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6pt;height:270.8pt" o:ole="">
            <v:imagedata r:id="rId6" o:title=""/>
          </v:shape>
          <o:OLEObject Type="Embed" ProgID="Visio.Drawing.11" ShapeID="_x0000_i1025" DrawAspect="Content" ObjectID="_1781540479" r:id="rId7"/>
        </w:object>
      </w:r>
    </w:p>
    <w:p w14:paraId="5FF81AF3" w14:textId="77777777" w:rsidR="00F038C8" w:rsidRPr="008F72EB" w:rsidRDefault="00F038C8" w:rsidP="00F038C8">
      <w:pPr>
        <w:pStyle w:val="TF"/>
        <w:rPr>
          <w:rFonts w:eastAsia="SimSun"/>
          <w:lang w:val="en-IN" w:eastAsia="zh-CN"/>
        </w:rPr>
      </w:pPr>
      <w:r w:rsidRPr="00CD785D">
        <w:rPr>
          <w:rFonts w:eastAsia="SimSun"/>
          <w:lang w:eastAsia="zh-CN"/>
        </w:rPr>
        <w:t xml:space="preserve">Figure </w:t>
      </w:r>
      <w:bookmarkStart w:id="34" w:name="OLE_LINK117"/>
      <w:r w:rsidRPr="00CD785D">
        <w:rPr>
          <w:rFonts w:eastAsia="SimSun"/>
        </w:rPr>
        <w:t>7</w:t>
      </w:r>
      <w:r w:rsidRPr="00CD785D">
        <w:rPr>
          <w:rFonts w:eastAsia="SimSun"/>
          <w:lang w:eastAsia="zh-CN"/>
        </w:rPr>
        <w:t>.</w:t>
      </w:r>
      <w:r w:rsidRPr="00CD785D">
        <w:rPr>
          <w:rFonts w:eastAsia="SimSun"/>
        </w:rPr>
        <w:t>2</w:t>
      </w:r>
      <w:r w:rsidRPr="00CD785D">
        <w:rPr>
          <w:rFonts w:eastAsia="SimSun"/>
          <w:lang w:eastAsia="zh-CN"/>
        </w:rPr>
        <w:t>.</w:t>
      </w:r>
      <w:r w:rsidRPr="00CD785D">
        <w:rPr>
          <w:rFonts w:eastAsia="SimSun"/>
        </w:rPr>
        <w:t>3</w:t>
      </w:r>
      <w:r w:rsidRPr="00CD785D">
        <w:rPr>
          <w:rFonts w:eastAsia="SimSun"/>
          <w:lang w:eastAsia="zh-CN"/>
        </w:rPr>
        <w:t>.</w:t>
      </w:r>
      <w:r w:rsidRPr="00CD785D">
        <w:rPr>
          <w:rFonts w:eastAsia="SimSun"/>
        </w:rPr>
        <w:t>1</w:t>
      </w:r>
      <w:r w:rsidRPr="00CD785D">
        <w:rPr>
          <w:rFonts w:eastAsia="SimSun"/>
          <w:lang w:eastAsia="zh-CN"/>
        </w:rPr>
        <w:t>.</w:t>
      </w:r>
      <w:bookmarkEnd w:id="34"/>
      <w:r w:rsidRPr="00CD785D">
        <w:rPr>
          <w:rFonts w:eastAsia="SimSun"/>
        </w:rPr>
        <w:t>1</w:t>
      </w:r>
      <w:r w:rsidRPr="00CD785D">
        <w:rPr>
          <w:rFonts w:eastAsia="SimSun"/>
          <w:lang w:eastAsia="zh-CN"/>
        </w:rPr>
        <w:t xml:space="preserve">-1: Procedure of </w:t>
      </w:r>
      <w:r w:rsidRPr="008F72EB">
        <w:rPr>
          <w:rFonts w:eastAsia="SimSun"/>
          <w:lang w:val="en-IN" w:eastAsia="zh-CN"/>
        </w:rPr>
        <w:t xml:space="preserve">SEAL Server generating </w:t>
      </w:r>
      <w:r w:rsidRPr="008F72EB">
        <w:rPr>
          <w:lang w:val="en-IN"/>
        </w:rPr>
        <w:t>Satellite coverage availability</w:t>
      </w:r>
      <w:r w:rsidRPr="008F72EB">
        <w:rPr>
          <w:rFonts w:eastAsia="SimSun"/>
          <w:lang w:val="en-IN" w:eastAsia="zh-CN"/>
        </w:rPr>
        <w:t xml:space="preserve"> and </w:t>
      </w:r>
      <w:bookmarkStart w:id="35" w:name="OLE_LINK190"/>
      <w:bookmarkStart w:id="36" w:name="OLE_LINK191"/>
      <w:r w:rsidRPr="008F72EB">
        <w:rPr>
          <w:rFonts w:eastAsia="SimSun"/>
          <w:lang w:val="en-IN" w:eastAsia="zh-CN"/>
        </w:rPr>
        <w:t>unavailability period</w:t>
      </w:r>
      <w:bookmarkEnd w:id="35"/>
      <w:bookmarkEnd w:id="36"/>
      <w:r w:rsidRPr="008F72EB">
        <w:rPr>
          <w:lang w:val="en-IN"/>
        </w:rPr>
        <w:t xml:space="preserve"> information</w:t>
      </w:r>
    </w:p>
    <w:p w14:paraId="4C2EBD75" w14:textId="77777777" w:rsidR="00F038C8" w:rsidRPr="008F72EB" w:rsidRDefault="00F038C8" w:rsidP="00F038C8">
      <w:pPr>
        <w:pStyle w:val="B1"/>
        <w:rPr>
          <w:rFonts w:eastAsia="SimSun"/>
          <w:lang w:val="en-IN" w:eastAsia="zh-CN"/>
        </w:rPr>
      </w:pPr>
      <w:r w:rsidRPr="008F72EB">
        <w:rPr>
          <w:rFonts w:eastAsia="SimSun"/>
          <w:lang w:val="en-IN" w:eastAsia="zh-CN"/>
        </w:rPr>
        <w:t>0</w:t>
      </w:r>
      <w:r w:rsidRPr="008F72EB">
        <w:rPr>
          <w:lang w:val="en-IN"/>
        </w:rPr>
        <w:t xml:space="preserve">. </w:t>
      </w:r>
      <w:r w:rsidRPr="008F72EB">
        <w:rPr>
          <w:lang w:val="en-IN"/>
        </w:rPr>
        <w:tab/>
      </w:r>
      <w:r w:rsidRPr="008F72EB">
        <w:rPr>
          <w:rFonts w:eastAsia="SimSun"/>
          <w:lang w:val="en-IN" w:eastAsia="zh-CN"/>
        </w:rPr>
        <w:t xml:space="preserve">Assume the SEAL server has </w:t>
      </w:r>
      <w:bookmarkStart w:id="37" w:name="OLE_LINK120"/>
      <w:r w:rsidRPr="008F72EB">
        <w:rPr>
          <w:rFonts w:eastAsia="SimSun"/>
          <w:lang w:val="en-IN" w:eastAsia="zh-CN"/>
        </w:rPr>
        <w:t xml:space="preserve">obtained the </w:t>
      </w:r>
      <w:bookmarkStart w:id="38" w:name="OLE_LINK176"/>
      <w:r w:rsidRPr="008F72EB">
        <w:rPr>
          <w:rFonts w:eastAsia="SimSun"/>
          <w:lang w:val="en-IN" w:eastAsia="zh-CN"/>
        </w:rPr>
        <w:t>ephemeris for Satellites</w:t>
      </w:r>
      <w:bookmarkEnd w:id="37"/>
      <w:bookmarkEnd w:id="38"/>
      <w:r w:rsidRPr="008F72EB">
        <w:rPr>
          <w:lang w:val="en-IN"/>
        </w:rPr>
        <w:t>.</w:t>
      </w:r>
    </w:p>
    <w:p w14:paraId="382721E6" w14:textId="77777777" w:rsidR="00F038C8" w:rsidRPr="008F72EB" w:rsidRDefault="00F038C8" w:rsidP="00F038C8">
      <w:pPr>
        <w:pStyle w:val="B1"/>
        <w:rPr>
          <w:rFonts w:eastAsia="SimSun"/>
          <w:lang w:val="en-IN" w:eastAsia="zh-CN"/>
        </w:rPr>
      </w:pPr>
      <w:r w:rsidRPr="008F72EB">
        <w:rPr>
          <w:rFonts w:eastAsia="SimSun"/>
          <w:lang w:val="en-IN" w:eastAsia="zh-CN"/>
        </w:rPr>
        <w:t>1</w:t>
      </w:r>
      <w:r w:rsidRPr="008F72EB">
        <w:rPr>
          <w:lang w:val="en-IN"/>
        </w:rPr>
        <w:t>.</w:t>
      </w:r>
      <w:r w:rsidRPr="008F72EB">
        <w:rPr>
          <w:lang w:val="en-IN"/>
        </w:rPr>
        <w:tab/>
      </w:r>
      <w:r w:rsidRPr="008F72EB">
        <w:rPr>
          <w:rFonts w:eastAsia="SimSun"/>
          <w:lang w:val="en-IN" w:eastAsia="zh-CN"/>
        </w:rPr>
        <w:t xml:space="preserve">The </w:t>
      </w:r>
      <w:bookmarkStart w:id="39" w:name="OLE_LINK125"/>
      <w:bookmarkStart w:id="40" w:name="OLE_LINK126"/>
      <w:r w:rsidRPr="008F72EB">
        <w:rPr>
          <w:rFonts w:eastAsia="SimSun"/>
          <w:lang w:val="en-IN" w:eastAsia="zh-CN"/>
        </w:rPr>
        <w:t xml:space="preserve">SEAL server </w:t>
      </w:r>
      <w:bookmarkEnd w:id="39"/>
      <w:bookmarkEnd w:id="40"/>
      <w:r w:rsidRPr="008F72EB">
        <w:rPr>
          <w:rFonts w:eastAsia="SimSun"/>
          <w:lang w:val="en-IN" w:eastAsia="zh-CN"/>
        </w:rPr>
        <w:t xml:space="preserve">may generate the </w:t>
      </w:r>
      <w:bookmarkStart w:id="41" w:name="OLE_LINK121"/>
      <w:bookmarkStart w:id="42" w:name="OLE_LINK135"/>
      <w:bookmarkStart w:id="43" w:name="OLE_LINK136"/>
      <w:r w:rsidRPr="008F72EB">
        <w:rPr>
          <w:rFonts w:eastAsia="SimSun"/>
          <w:lang w:val="en-IN" w:eastAsia="zh-CN"/>
        </w:rPr>
        <w:t>satellite</w:t>
      </w:r>
      <w:bookmarkEnd w:id="41"/>
      <w:r w:rsidRPr="008F72EB">
        <w:rPr>
          <w:rFonts w:eastAsia="SimSun"/>
          <w:lang w:val="en-IN" w:eastAsia="zh-CN"/>
        </w:rPr>
        <w:t xml:space="preserve"> </w:t>
      </w:r>
      <w:r w:rsidRPr="008F72EB">
        <w:rPr>
          <w:lang w:val="en-IN"/>
        </w:rPr>
        <w:t>coverage availability information</w:t>
      </w:r>
      <w:bookmarkEnd w:id="42"/>
      <w:bookmarkEnd w:id="43"/>
      <w:r w:rsidRPr="008F72EB">
        <w:rPr>
          <w:lang w:val="en-IN"/>
        </w:rPr>
        <w:t xml:space="preserve"> </w:t>
      </w:r>
      <w:r w:rsidRPr="008F72EB">
        <w:rPr>
          <w:rFonts w:eastAsia="SimSun"/>
          <w:lang w:val="en-IN" w:eastAsia="zh-CN"/>
        </w:rPr>
        <w:t xml:space="preserve">based on the obtained the ephemeris for Satellites and the VAL UE’s location data or shape them in a unified format in case it receives the satellite </w:t>
      </w:r>
      <w:r w:rsidRPr="008F72EB">
        <w:rPr>
          <w:lang w:val="en-IN"/>
        </w:rPr>
        <w:t>coverage availability information</w:t>
      </w:r>
      <w:r w:rsidRPr="008F72EB">
        <w:rPr>
          <w:rFonts w:eastAsia="SimSun"/>
          <w:lang w:val="en-IN" w:eastAsia="zh-CN"/>
        </w:rPr>
        <w:t xml:space="preserve"> directly from different 3</w:t>
      </w:r>
      <w:r w:rsidRPr="008F72EB">
        <w:rPr>
          <w:rFonts w:eastAsia="SimSun"/>
          <w:vertAlign w:val="superscript"/>
          <w:lang w:val="en-IN" w:eastAsia="zh-CN"/>
        </w:rPr>
        <w:t>rd</w:t>
      </w:r>
      <w:r w:rsidRPr="008F72EB">
        <w:rPr>
          <w:rFonts w:eastAsia="SimSun"/>
          <w:lang w:val="en-IN" w:eastAsia="zh-CN"/>
        </w:rPr>
        <w:t xml:space="preserve"> parties (e.g., different Satellite companies). The example of </w:t>
      </w:r>
      <w:bookmarkStart w:id="44" w:name="OLE_LINK123"/>
      <w:bookmarkStart w:id="45" w:name="OLE_LINK124"/>
      <w:r w:rsidRPr="008F72EB">
        <w:rPr>
          <w:rFonts w:eastAsia="SimSun"/>
          <w:lang w:val="en-IN" w:eastAsia="zh-CN"/>
        </w:rPr>
        <w:t>satellite</w:t>
      </w:r>
      <w:r w:rsidRPr="008F72EB">
        <w:rPr>
          <w:lang w:val="en-IN"/>
        </w:rPr>
        <w:t xml:space="preserve"> coverage availability information</w:t>
      </w:r>
      <w:bookmarkEnd w:id="44"/>
      <w:bookmarkEnd w:id="45"/>
      <w:r w:rsidRPr="008F72EB">
        <w:rPr>
          <w:rFonts w:eastAsia="SimSun"/>
          <w:lang w:val="en-IN" w:eastAsia="zh-CN"/>
        </w:rPr>
        <w:t xml:space="preserve"> can refer to the Annex Q of 3GPP TS 23.501 [5]. </w:t>
      </w:r>
    </w:p>
    <w:p w14:paraId="504C39B6" w14:textId="77777777" w:rsidR="00F038C8" w:rsidRPr="008F72EB" w:rsidRDefault="00F038C8" w:rsidP="00F038C8">
      <w:pPr>
        <w:pStyle w:val="B1"/>
        <w:rPr>
          <w:rFonts w:eastAsia="SimSun"/>
          <w:lang w:val="en-IN" w:eastAsia="zh-CN"/>
        </w:rPr>
      </w:pPr>
      <w:r w:rsidRPr="008F72EB">
        <w:rPr>
          <w:rFonts w:eastAsia="SimSun"/>
          <w:lang w:val="en-IN" w:eastAsia="zh-CN"/>
        </w:rPr>
        <w:t>2</w:t>
      </w:r>
      <w:r w:rsidRPr="008F72EB">
        <w:rPr>
          <w:lang w:val="en-IN"/>
        </w:rPr>
        <w:t>.</w:t>
      </w:r>
      <w:r w:rsidRPr="008F72EB">
        <w:rPr>
          <w:lang w:val="en-IN"/>
        </w:rPr>
        <w:tab/>
      </w:r>
      <w:r w:rsidRPr="008F72EB">
        <w:rPr>
          <w:rFonts w:eastAsia="SimSun"/>
          <w:lang w:val="en-IN" w:eastAsia="zh-CN"/>
        </w:rPr>
        <w:t xml:space="preserve">As the </w:t>
      </w:r>
      <w:bookmarkStart w:id="46" w:name="OLE_LINK127"/>
      <w:bookmarkStart w:id="47" w:name="OLE_LINK128"/>
      <w:r w:rsidRPr="008F72EB">
        <w:rPr>
          <w:rFonts w:eastAsia="SimSun"/>
          <w:lang w:val="en-IN" w:eastAsia="zh-CN"/>
        </w:rPr>
        <w:t>satellite</w:t>
      </w:r>
      <w:r w:rsidRPr="008F72EB">
        <w:rPr>
          <w:lang w:val="en-IN"/>
        </w:rPr>
        <w:t xml:space="preserve"> coverage availability information</w:t>
      </w:r>
      <w:bookmarkEnd w:id="46"/>
      <w:bookmarkEnd w:id="47"/>
      <w:r w:rsidRPr="008F72EB">
        <w:rPr>
          <w:rFonts w:eastAsia="SimSun"/>
          <w:lang w:val="en-IN" w:eastAsia="zh-CN"/>
        </w:rPr>
        <w:t xml:space="preserve"> could </w:t>
      </w:r>
      <w:r w:rsidRPr="008F72EB">
        <w:rPr>
          <w:lang w:val="en-IN"/>
        </w:rPr>
        <w:t>indicat</w:t>
      </w:r>
      <w:r w:rsidRPr="008F72EB">
        <w:rPr>
          <w:rFonts w:eastAsia="SimSun"/>
          <w:lang w:val="en-IN" w:eastAsia="zh-CN"/>
        </w:rPr>
        <w:t>e</w:t>
      </w:r>
      <w:r w:rsidRPr="008F72EB">
        <w:rPr>
          <w:lang w:val="en-IN"/>
        </w:rPr>
        <w:t xml:space="preserve"> to the UE whether </w:t>
      </w:r>
      <w:r w:rsidRPr="008F72EB">
        <w:rPr>
          <w:rFonts w:eastAsia="SimSun"/>
          <w:lang w:val="en-IN" w:eastAsia="zh-CN"/>
        </w:rPr>
        <w:t xml:space="preserve">the </w:t>
      </w:r>
      <w:r w:rsidRPr="008F72EB">
        <w:rPr>
          <w:lang w:val="en-IN"/>
        </w:rPr>
        <w:t>coverage is available for a particular location and time</w:t>
      </w:r>
      <w:r w:rsidRPr="008F72EB">
        <w:rPr>
          <w:rFonts w:eastAsia="SimSun"/>
          <w:lang w:val="en-IN" w:eastAsia="zh-CN"/>
        </w:rPr>
        <w:t>, the</w:t>
      </w:r>
      <w:bookmarkStart w:id="48" w:name="OLE_LINK137"/>
      <w:r w:rsidRPr="008F72EB">
        <w:rPr>
          <w:rFonts w:eastAsia="SimSun"/>
          <w:lang w:val="en-IN" w:eastAsia="zh-CN"/>
        </w:rPr>
        <w:t xml:space="preserve"> SEAL server </w:t>
      </w:r>
      <w:bookmarkStart w:id="49" w:name="OLE_LINK129"/>
      <w:r w:rsidRPr="008F72EB">
        <w:rPr>
          <w:rFonts w:eastAsia="SimSun"/>
          <w:lang w:val="en-IN" w:eastAsia="zh-CN"/>
        </w:rPr>
        <w:t>configures</w:t>
      </w:r>
      <w:bookmarkEnd w:id="49"/>
      <w:r w:rsidRPr="008F72EB">
        <w:rPr>
          <w:rFonts w:eastAsia="SimSun"/>
          <w:lang w:val="en-IN" w:eastAsia="zh-CN"/>
        </w:rPr>
        <w:t xml:space="preserve"> the satellite</w:t>
      </w:r>
      <w:r w:rsidRPr="008F72EB">
        <w:rPr>
          <w:lang w:val="en-IN"/>
        </w:rPr>
        <w:t xml:space="preserve"> coverage availability information</w:t>
      </w:r>
      <w:r w:rsidRPr="008F72EB">
        <w:rPr>
          <w:rFonts w:eastAsia="SimSun"/>
          <w:lang w:val="en-IN" w:eastAsia="zh-CN"/>
        </w:rPr>
        <w:t xml:space="preserve"> to the VAL UE/ SEAL Client via satellite </w:t>
      </w:r>
      <w:r w:rsidRPr="008F72EB">
        <w:rPr>
          <w:lang w:val="en-IN"/>
        </w:rPr>
        <w:t>coverage availability information</w:t>
      </w:r>
      <w:r w:rsidRPr="008F72EB">
        <w:rPr>
          <w:rFonts w:eastAsia="SimSun"/>
          <w:lang w:val="en-IN" w:eastAsia="zh-CN"/>
        </w:rPr>
        <w:t xml:space="preserve"> configuration request</w:t>
      </w:r>
      <w:bookmarkEnd w:id="48"/>
      <w:r w:rsidRPr="008F72EB">
        <w:rPr>
          <w:rFonts w:eastAsia="SimSun"/>
          <w:lang w:val="en-IN" w:eastAsia="zh-CN"/>
        </w:rPr>
        <w:t>.</w:t>
      </w:r>
    </w:p>
    <w:p w14:paraId="174EEE0F" w14:textId="77777777" w:rsidR="00F038C8" w:rsidRPr="008F72EB" w:rsidRDefault="00F038C8" w:rsidP="00F038C8">
      <w:pPr>
        <w:pStyle w:val="B1"/>
        <w:rPr>
          <w:rFonts w:eastAsia="SimSun"/>
          <w:lang w:val="en-IN" w:eastAsia="zh-CN"/>
        </w:rPr>
      </w:pPr>
      <w:r w:rsidRPr="008F72EB">
        <w:rPr>
          <w:rFonts w:eastAsia="SimSun"/>
          <w:lang w:val="en-IN" w:eastAsia="zh-CN"/>
        </w:rPr>
        <w:t>3</w:t>
      </w:r>
      <w:r w:rsidRPr="008F72EB">
        <w:rPr>
          <w:lang w:val="en-IN"/>
        </w:rPr>
        <w:t>.</w:t>
      </w:r>
      <w:r w:rsidRPr="008F72EB">
        <w:rPr>
          <w:lang w:val="en-IN"/>
        </w:rPr>
        <w:tab/>
      </w:r>
      <w:bookmarkStart w:id="50" w:name="OLE_LINK141"/>
      <w:r w:rsidRPr="008F72EB">
        <w:rPr>
          <w:rFonts w:eastAsia="SimSun"/>
          <w:lang w:val="en-IN" w:eastAsia="zh-CN"/>
        </w:rPr>
        <w:t xml:space="preserve">The </w:t>
      </w:r>
      <w:bookmarkStart w:id="51" w:name="OLE_LINK140"/>
      <w:r w:rsidRPr="008F72EB">
        <w:rPr>
          <w:rFonts w:eastAsia="SimSun"/>
          <w:lang w:val="en-IN" w:eastAsia="zh-CN"/>
        </w:rPr>
        <w:t>SEAL Client</w:t>
      </w:r>
      <w:bookmarkEnd w:id="51"/>
      <w:r w:rsidRPr="008F72EB">
        <w:rPr>
          <w:rFonts w:eastAsia="SimSun"/>
          <w:lang w:val="en-IN" w:eastAsia="zh-CN"/>
        </w:rPr>
        <w:t xml:space="preserve"> acknowledges the SEAL server if it supports the satellite access.</w:t>
      </w:r>
      <w:bookmarkEnd w:id="50"/>
    </w:p>
    <w:p w14:paraId="4A0F815A" w14:textId="77777777" w:rsidR="00F038C8" w:rsidRPr="008F72EB" w:rsidRDefault="00F038C8" w:rsidP="00F038C8">
      <w:pPr>
        <w:pStyle w:val="B1"/>
        <w:rPr>
          <w:rFonts w:eastAsia="SimSun"/>
          <w:lang w:val="en-IN" w:eastAsia="zh-CN"/>
        </w:rPr>
      </w:pPr>
      <w:r w:rsidRPr="008F72EB">
        <w:rPr>
          <w:rFonts w:eastAsia="SimSun"/>
          <w:lang w:val="en-IN" w:eastAsia="zh-CN"/>
        </w:rPr>
        <w:t>4</w:t>
      </w:r>
      <w:r w:rsidRPr="008F72EB">
        <w:rPr>
          <w:lang w:val="en-IN"/>
        </w:rPr>
        <w:t>.</w:t>
      </w:r>
      <w:r w:rsidRPr="008F72EB">
        <w:rPr>
          <w:lang w:val="en-IN"/>
        </w:rPr>
        <w:tab/>
      </w:r>
      <w:r w:rsidRPr="008F72EB">
        <w:rPr>
          <w:rFonts w:eastAsia="SimSun"/>
          <w:lang w:val="en-IN" w:eastAsia="zh-CN"/>
        </w:rPr>
        <w:t>Based on the ephemeris</w:t>
      </w:r>
      <w:r w:rsidRPr="008F72EB">
        <w:rPr>
          <w:lang w:val="en-IN"/>
        </w:rPr>
        <w:t xml:space="preserve"> </w:t>
      </w:r>
      <w:r w:rsidRPr="008F72EB">
        <w:rPr>
          <w:rFonts w:eastAsia="SimSun"/>
          <w:lang w:val="en-IN" w:eastAsia="zh-CN"/>
        </w:rPr>
        <w:t xml:space="preserve">for satellites and </w:t>
      </w:r>
      <w:r w:rsidRPr="008F72EB">
        <w:rPr>
          <w:lang w:val="en-IN"/>
        </w:rPr>
        <w:t>Satellite coverage availability information</w:t>
      </w:r>
      <w:r w:rsidRPr="008F72EB">
        <w:rPr>
          <w:rFonts w:eastAsia="SimSun"/>
          <w:lang w:val="en-IN" w:eastAsia="zh-CN"/>
        </w:rPr>
        <w:t xml:space="preserve">, the SEAL server also could retrieve the </w:t>
      </w:r>
      <w:bookmarkStart w:id="52" w:name="OLE_LINK134"/>
      <w:r w:rsidRPr="008F72EB">
        <w:rPr>
          <w:rFonts w:eastAsia="SimSun"/>
          <w:lang w:val="en-IN" w:eastAsia="zh-CN"/>
        </w:rPr>
        <w:t>u</w:t>
      </w:r>
      <w:r w:rsidRPr="008F72EB">
        <w:rPr>
          <w:lang w:val="en-IN"/>
        </w:rPr>
        <w:t xml:space="preserve">navailability </w:t>
      </w:r>
      <w:r w:rsidRPr="008F72EB">
        <w:rPr>
          <w:rFonts w:eastAsia="SimSun"/>
          <w:lang w:val="en-IN" w:eastAsia="zh-CN"/>
        </w:rPr>
        <w:t>p</w:t>
      </w:r>
      <w:r w:rsidRPr="008F72EB">
        <w:rPr>
          <w:lang w:val="en-IN"/>
        </w:rPr>
        <w:t>eriod</w:t>
      </w:r>
      <w:bookmarkEnd w:id="52"/>
      <w:r w:rsidRPr="008F72EB">
        <w:rPr>
          <w:lang w:val="en-IN"/>
        </w:rPr>
        <w:t xml:space="preserve"> </w:t>
      </w:r>
      <w:r w:rsidRPr="008F72EB">
        <w:rPr>
          <w:rFonts w:eastAsia="SimSun"/>
          <w:lang w:val="en-IN" w:eastAsia="zh-CN"/>
        </w:rPr>
        <w:t xml:space="preserve">(e.g., </w:t>
      </w:r>
      <w:bookmarkStart w:id="53" w:name="OLE_LINK138"/>
      <w:bookmarkStart w:id="54" w:name="OLE_LINK139"/>
      <w:r w:rsidRPr="008F72EB">
        <w:rPr>
          <w:rFonts w:eastAsia="SimSun"/>
          <w:lang w:val="en-IN" w:eastAsia="zh-CN"/>
        </w:rPr>
        <w:t>u</w:t>
      </w:r>
      <w:r w:rsidRPr="008F72EB">
        <w:rPr>
          <w:lang w:val="en-IN"/>
        </w:rPr>
        <w:t xml:space="preserve">navailability </w:t>
      </w:r>
      <w:r w:rsidRPr="008F72EB">
        <w:rPr>
          <w:rFonts w:eastAsia="SimSun"/>
          <w:lang w:val="en-IN" w:eastAsia="zh-CN"/>
        </w:rPr>
        <w:t>p</w:t>
      </w:r>
      <w:r w:rsidRPr="008F72EB">
        <w:rPr>
          <w:lang w:val="en-IN"/>
        </w:rPr>
        <w:t>eriod</w:t>
      </w:r>
      <w:bookmarkEnd w:id="53"/>
      <w:bookmarkEnd w:id="54"/>
      <w:r w:rsidRPr="008F72EB">
        <w:rPr>
          <w:rFonts w:eastAsia="SimSun"/>
          <w:lang w:val="en-IN" w:eastAsia="zh-CN"/>
        </w:rPr>
        <w:t xml:space="preserve"> d</w:t>
      </w:r>
      <w:r w:rsidRPr="008F72EB">
        <w:rPr>
          <w:lang w:val="en-IN"/>
        </w:rPr>
        <w:t xml:space="preserve">uration and </w:t>
      </w:r>
      <w:r w:rsidRPr="008F72EB">
        <w:rPr>
          <w:rFonts w:eastAsia="SimSun"/>
          <w:lang w:val="en-IN" w:eastAsia="zh-CN"/>
        </w:rPr>
        <w:t>s</w:t>
      </w:r>
      <w:r w:rsidRPr="008F72EB">
        <w:rPr>
          <w:lang w:val="en-IN"/>
        </w:rPr>
        <w:t xml:space="preserve">tart </w:t>
      </w:r>
      <w:r w:rsidRPr="008F72EB">
        <w:rPr>
          <w:rFonts w:eastAsia="SimSun"/>
          <w:lang w:val="en-IN" w:eastAsia="zh-CN"/>
        </w:rPr>
        <w:t>time for the u</w:t>
      </w:r>
      <w:r w:rsidRPr="008F72EB">
        <w:rPr>
          <w:lang w:val="en-IN"/>
        </w:rPr>
        <w:t xml:space="preserve">navailability </w:t>
      </w:r>
      <w:r w:rsidRPr="008F72EB">
        <w:rPr>
          <w:rFonts w:eastAsia="SimSun"/>
          <w:lang w:val="en-IN" w:eastAsia="zh-CN"/>
        </w:rPr>
        <w:t>p</w:t>
      </w:r>
      <w:r w:rsidRPr="008F72EB">
        <w:rPr>
          <w:lang w:val="en-IN"/>
        </w:rPr>
        <w:t>eriod</w:t>
      </w:r>
      <w:r w:rsidRPr="008F72EB">
        <w:rPr>
          <w:rFonts w:eastAsia="SimSun"/>
          <w:lang w:val="en-IN" w:eastAsia="zh-CN"/>
        </w:rPr>
        <w:t>) to guild UE when it could trigger the UL service flow, in case the UE wants to get the u</w:t>
      </w:r>
      <w:r w:rsidRPr="008F72EB">
        <w:rPr>
          <w:lang w:val="en-IN"/>
        </w:rPr>
        <w:t xml:space="preserve">navailability </w:t>
      </w:r>
      <w:r w:rsidRPr="008F72EB">
        <w:rPr>
          <w:rFonts w:eastAsia="SimSun"/>
          <w:lang w:val="en-IN" w:eastAsia="zh-CN"/>
        </w:rPr>
        <w:t>p</w:t>
      </w:r>
      <w:r w:rsidRPr="008F72EB">
        <w:rPr>
          <w:lang w:val="en-IN"/>
        </w:rPr>
        <w:t>eriod information</w:t>
      </w:r>
      <w:r w:rsidRPr="008F72EB">
        <w:rPr>
          <w:rFonts w:eastAsia="SimSun"/>
          <w:lang w:val="en-IN" w:eastAsia="zh-CN"/>
        </w:rPr>
        <w:t xml:space="preserve"> directly. </w:t>
      </w:r>
    </w:p>
    <w:p w14:paraId="4FE2339C" w14:textId="77777777" w:rsidR="00F038C8" w:rsidRPr="008F72EB" w:rsidRDefault="00F038C8" w:rsidP="00F038C8">
      <w:pPr>
        <w:pStyle w:val="B1"/>
        <w:rPr>
          <w:rFonts w:eastAsia="SimSun"/>
          <w:lang w:val="en-IN" w:eastAsia="zh-CN"/>
        </w:rPr>
      </w:pPr>
      <w:r w:rsidRPr="008F72EB">
        <w:rPr>
          <w:rFonts w:eastAsia="SimSun"/>
          <w:lang w:val="en-IN" w:eastAsia="zh-CN"/>
        </w:rPr>
        <w:t>5</w:t>
      </w:r>
      <w:r w:rsidRPr="008F72EB">
        <w:rPr>
          <w:lang w:val="en-IN"/>
        </w:rPr>
        <w:t>.</w:t>
      </w:r>
      <w:r w:rsidRPr="008F72EB">
        <w:rPr>
          <w:lang w:val="en-IN"/>
        </w:rPr>
        <w:tab/>
      </w:r>
      <w:r w:rsidRPr="008F72EB">
        <w:rPr>
          <w:rFonts w:eastAsia="SimSun"/>
          <w:lang w:val="en-IN" w:eastAsia="zh-CN"/>
        </w:rPr>
        <w:t xml:space="preserve">The SEAL server sends </w:t>
      </w:r>
      <w:bookmarkStart w:id="55" w:name="OLE_LINK143"/>
      <w:bookmarkStart w:id="56" w:name="OLE_LINK144"/>
      <w:r w:rsidRPr="008F72EB">
        <w:rPr>
          <w:rFonts w:eastAsia="SimSun"/>
          <w:lang w:val="en-IN" w:eastAsia="zh-CN"/>
        </w:rPr>
        <w:t xml:space="preserve">the </w:t>
      </w:r>
      <w:bookmarkStart w:id="57" w:name="OLE_LINK177"/>
      <w:bookmarkStart w:id="58" w:name="OLE_LINK178"/>
      <w:r w:rsidRPr="008F72EB">
        <w:rPr>
          <w:rFonts w:eastAsia="SimSun"/>
          <w:lang w:val="en-IN" w:eastAsia="zh-CN"/>
        </w:rPr>
        <w:t>u</w:t>
      </w:r>
      <w:r w:rsidRPr="008F72EB">
        <w:rPr>
          <w:lang w:val="en-IN"/>
        </w:rPr>
        <w:t xml:space="preserve">navailability </w:t>
      </w:r>
      <w:r w:rsidRPr="008F72EB">
        <w:rPr>
          <w:rFonts w:eastAsia="SimSun"/>
          <w:lang w:val="en-IN" w:eastAsia="zh-CN"/>
        </w:rPr>
        <w:t>p</w:t>
      </w:r>
      <w:r w:rsidRPr="008F72EB">
        <w:rPr>
          <w:lang w:val="en-IN"/>
        </w:rPr>
        <w:t>eriod information</w:t>
      </w:r>
      <w:bookmarkEnd w:id="57"/>
      <w:bookmarkEnd w:id="58"/>
      <w:r w:rsidRPr="008F72EB">
        <w:rPr>
          <w:rFonts w:eastAsia="SimSun"/>
          <w:lang w:val="en-IN" w:eastAsia="zh-CN"/>
        </w:rPr>
        <w:t xml:space="preserve"> </w:t>
      </w:r>
      <w:bookmarkEnd w:id="55"/>
      <w:bookmarkEnd w:id="56"/>
      <w:r w:rsidRPr="008F72EB">
        <w:rPr>
          <w:rFonts w:eastAsia="SimSun"/>
          <w:lang w:val="en-IN" w:eastAsia="zh-CN"/>
        </w:rPr>
        <w:t>to the VAL UE/SEAL Client via u</w:t>
      </w:r>
      <w:r w:rsidRPr="008F72EB">
        <w:rPr>
          <w:lang w:val="en-IN"/>
        </w:rPr>
        <w:t xml:space="preserve">navailability </w:t>
      </w:r>
      <w:r w:rsidRPr="008F72EB">
        <w:rPr>
          <w:rFonts w:eastAsia="SimSun"/>
          <w:lang w:val="en-IN" w:eastAsia="zh-CN"/>
        </w:rPr>
        <w:t>p</w:t>
      </w:r>
      <w:r w:rsidRPr="008F72EB">
        <w:rPr>
          <w:lang w:val="en-IN"/>
        </w:rPr>
        <w:t>eriod</w:t>
      </w:r>
      <w:r w:rsidRPr="008F72EB">
        <w:rPr>
          <w:rFonts w:eastAsia="SimSun"/>
          <w:lang w:val="en-IN" w:eastAsia="zh-CN"/>
        </w:rPr>
        <w:t xml:space="preserve"> information configuration request.</w:t>
      </w:r>
    </w:p>
    <w:p w14:paraId="33E2C050" w14:textId="77777777" w:rsidR="00F038C8" w:rsidRPr="008F72EB" w:rsidRDefault="00F038C8" w:rsidP="00F038C8">
      <w:pPr>
        <w:pStyle w:val="B1"/>
        <w:rPr>
          <w:rFonts w:eastAsia="SimSun"/>
          <w:lang w:val="en-IN" w:eastAsia="zh-CN"/>
        </w:rPr>
      </w:pPr>
      <w:r w:rsidRPr="008F72EB">
        <w:rPr>
          <w:rFonts w:eastAsia="SimSun"/>
          <w:lang w:val="en-IN" w:eastAsia="zh-CN"/>
        </w:rPr>
        <w:lastRenderedPageBreak/>
        <w:t>6</w:t>
      </w:r>
      <w:r w:rsidRPr="008F72EB">
        <w:rPr>
          <w:lang w:val="en-IN"/>
        </w:rPr>
        <w:t>.</w:t>
      </w:r>
      <w:r w:rsidRPr="008F72EB">
        <w:rPr>
          <w:lang w:val="en-IN"/>
        </w:rPr>
        <w:tab/>
      </w:r>
      <w:r w:rsidRPr="008F72EB">
        <w:rPr>
          <w:rFonts w:eastAsia="SimSun"/>
          <w:lang w:val="en-IN" w:eastAsia="zh-CN"/>
        </w:rPr>
        <w:t xml:space="preserve">The </w:t>
      </w:r>
      <w:bookmarkStart w:id="59" w:name="OLE_LINK14"/>
      <w:bookmarkStart w:id="60" w:name="OLE_LINK16"/>
      <w:r w:rsidRPr="008F72EB">
        <w:rPr>
          <w:rFonts w:eastAsia="SimSun"/>
          <w:lang w:val="en-IN" w:eastAsia="zh-CN"/>
        </w:rPr>
        <w:t>SEAL Client</w:t>
      </w:r>
      <w:bookmarkEnd w:id="59"/>
      <w:bookmarkEnd w:id="60"/>
      <w:r w:rsidRPr="008F72EB">
        <w:rPr>
          <w:rFonts w:eastAsia="SimSun"/>
          <w:lang w:val="en-IN" w:eastAsia="zh-CN"/>
        </w:rPr>
        <w:t xml:space="preserve"> acknowledges the SEAL server if it supports the satellite access. And the SEAL Client will operate considering the u</w:t>
      </w:r>
      <w:r w:rsidRPr="008F72EB">
        <w:rPr>
          <w:lang w:val="en-IN"/>
        </w:rPr>
        <w:t xml:space="preserve">navailability </w:t>
      </w:r>
      <w:r w:rsidRPr="008F72EB">
        <w:rPr>
          <w:rFonts w:eastAsia="SimSun"/>
          <w:lang w:val="en-IN" w:eastAsia="zh-CN"/>
        </w:rPr>
        <w:t>p</w:t>
      </w:r>
      <w:r w:rsidRPr="008F72EB">
        <w:rPr>
          <w:lang w:val="en-IN"/>
        </w:rPr>
        <w:t>eriod information</w:t>
      </w:r>
      <w:r w:rsidRPr="008F72EB">
        <w:rPr>
          <w:rFonts w:eastAsia="SimSun"/>
          <w:lang w:val="en-IN" w:eastAsia="zh-CN"/>
        </w:rPr>
        <w:t xml:space="preserve"> (e.g. not send UL messages during the u</w:t>
      </w:r>
      <w:r w:rsidRPr="008F72EB">
        <w:rPr>
          <w:lang w:val="en-IN"/>
        </w:rPr>
        <w:t xml:space="preserve">navailability </w:t>
      </w:r>
      <w:r w:rsidRPr="008F72EB">
        <w:rPr>
          <w:rFonts w:eastAsia="SimSun"/>
          <w:lang w:val="en-IN" w:eastAsia="zh-CN"/>
        </w:rPr>
        <w:t>p</w:t>
      </w:r>
      <w:r w:rsidRPr="008F72EB">
        <w:rPr>
          <w:lang w:val="en-IN"/>
        </w:rPr>
        <w:t>eriod</w:t>
      </w:r>
      <w:r w:rsidRPr="008F72EB">
        <w:rPr>
          <w:rFonts w:eastAsia="SimSun"/>
          <w:lang w:val="en-IN" w:eastAsia="zh-CN"/>
        </w:rPr>
        <w:t>).</w:t>
      </w:r>
    </w:p>
    <w:p w14:paraId="1CF89255" w14:textId="77777777" w:rsidR="00F038C8" w:rsidRPr="008F72EB" w:rsidRDefault="00F038C8" w:rsidP="00F038C8">
      <w:pPr>
        <w:pStyle w:val="B1"/>
        <w:rPr>
          <w:rFonts w:eastAsia="SimSun"/>
          <w:lang w:val="en-IN" w:eastAsia="zh-CN"/>
        </w:rPr>
      </w:pPr>
      <w:r w:rsidRPr="008F72EB">
        <w:rPr>
          <w:rFonts w:eastAsia="SimSun"/>
          <w:lang w:val="en-IN" w:eastAsia="zh-CN"/>
        </w:rPr>
        <w:t>7</w:t>
      </w:r>
      <w:r w:rsidRPr="008F72EB">
        <w:rPr>
          <w:lang w:val="en-IN"/>
        </w:rPr>
        <w:t>.</w:t>
      </w:r>
      <w:r w:rsidRPr="008F72EB">
        <w:rPr>
          <w:lang w:val="en-IN"/>
        </w:rPr>
        <w:tab/>
      </w:r>
      <w:r w:rsidRPr="008F72EB">
        <w:rPr>
          <w:rFonts w:eastAsia="SimSun"/>
          <w:lang w:val="en-IN" w:eastAsia="zh-CN"/>
        </w:rPr>
        <w:t>If the VAL server asks to provide VAL UE’s information (e.g. location data) periodically, the SEAL server may notify the VAL server the u</w:t>
      </w:r>
      <w:r w:rsidRPr="008F72EB">
        <w:rPr>
          <w:lang w:val="en-IN"/>
        </w:rPr>
        <w:t xml:space="preserve">navailability </w:t>
      </w:r>
      <w:r w:rsidRPr="008F72EB">
        <w:rPr>
          <w:rFonts w:eastAsia="SimSun"/>
          <w:lang w:val="en-IN" w:eastAsia="zh-CN"/>
        </w:rPr>
        <w:t>p</w:t>
      </w:r>
      <w:r w:rsidRPr="008F72EB">
        <w:rPr>
          <w:lang w:val="en-IN"/>
        </w:rPr>
        <w:t>eriod information</w:t>
      </w:r>
      <w:r w:rsidRPr="008F72EB">
        <w:rPr>
          <w:rFonts w:eastAsia="SimSun"/>
          <w:lang w:val="en-IN" w:eastAsia="zh-CN"/>
        </w:rPr>
        <w:t xml:space="preserve"> of VAL UE which could indicate VAL server how to operate to minimize the service impact (e.g., extended data buffering, pending downlink data transferring).</w:t>
      </w:r>
    </w:p>
    <w:p w14:paraId="0712957C" w14:textId="77777777" w:rsidR="00F038C8" w:rsidRPr="008F72EB" w:rsidRDefault="00F038C8" w:rsidP="00F038C8">
      <w:pPr>
        <w:pStyle w:val="Heading5"/>
        <w:rPr>
          <w:rFonts w:eastAsia="SimSun"/>
          <w:lang w:val="en-IN" w:eastAsia="zh-CN"/>
        </w:rPr>
      </w:pPr>
      <w:bookmarkStart w:id="61" w:name="_Toc168402373"/>
      <w:bookmarkStart w:id="62" w:name="_Toc168949545"/>
      <w:r w:rsidRPr="008F72EB">
        <w:rPr>
          <w:lang w:val="en-IN" w:eastAsia="zh-CN"/>
        </w:rPr>
        <w:t>7</w:t>
      </w:r>
      <w:r w:rsidRPr="008F72EB">
        <w:rPr>
          <w:lang w:val="en-IN"/>
        </w:rPr>
        <w:t>.</w:t>
      </w:r>
      <w:r w:rsidRPr="008F72EB">
        <w:rPr>
          <w:rFonts w:eastAsia="SimSun"/>
          <w:lang w:val="en-IN" w:eastAsia="zh-CN"/>
        </w:rPr>
        <w:t>2</w:t>
      </w:r>
      <w:r w:rsidRPr="008F72EB">
        <w:rPr>
          <w:lang w:val="en-IN"/>
        </w:rPr>
        <w:t>.</w:t>
      </w:r>
      <w:r w:rsidRPr="008F72EB">
        <w:rPr>
          <w:rFonts w:eastAsia="SimSun"/>
          <w:lang w:val="en-IN" w:eastAsia="zh-CN"/>
        </w:rPr>
        <w:t>3</w:t>
      </w:r>
      <w:r w:rsidRPr="008F72EB">
        <w:rPr>
          <w:lang w:val="en-IN"/>
        </w:rPr>
        <w:t>.1</w:t>
      </w:r>
      <w:r w:rsidRPr="008F72EB">
        <w:rPr>
          <w:rFonts w:eastAsia="SimSun"/>
          <w:lang w:val="en-IN" w:eastAsia="zh-CN"/>
        </w:rPr>
        <w:t>.2</w:t>
      </w:r>
      <w:r w:rsidRPr="008F72EB">
        <w:rPr>
          <w:lang w:val="en-IN"/>
        </w:rPr>
        <w:tab/>
      </w:r>
      <w:r w:rsidRPr="008F72EB">
        <w:rPr>
          <w:rFonts w:eastAsia="SimSun"/>
          <w:lang w:val="en-IN" w:eastAsia="zh-CN"/>
        </w:rPr>
        <w:t>Procedure for AS handling UE unavailability period</w:t>
      </w:r>
      <w:r w:rsidRPr="008F72EB">
        <w:rPr>
          <w:lang w:val="en-IN"/>
        </w:rPr>
        <w:t xml:space="preserve"> information</w:t>
      </w:r>
      <w:bookmarkEnd w:id="61"/>
      <w:bookmarkEnd w:id="62"/>
    </w:p>
    <w:p w14:paraId="6EFD57E9" w14:textId="77777777" w:rsidR="00F038C8" w:rsidRPr="008F72EB" w:rsidRDefault="00F038C8" w:rsidP="00F038C8">
      <w:pPr>
        <w:rPr>
          <w:lang w:val="en-IN"/>
        </w:rPr>
      </w:pPr>
      <w:r w:rsidRPr="008F72EB">
        <w:rPr>
          <w:lang w:val="en-IN"/>
        </w:rPr>
        <w:t>Pre-condition:</w:t>
      </w:r>
    </w:p>
    <w:p w14:paraId="082289BF" w14:textId="77777777" w:rsidR="00F038C8" w:rsidRPr="008F72EB" w:rsidRDefault="00F038C8" w:rsidP="00F038C8">
      <w:pPr>
        <w:pStyle w:val="B1"/>
        <w:rPr>
          <w:lang w:val="en-IN"/>
        </w:rPr>
      </w:pPr>
      <w:r w:rsidRPr="008F72EB">
        <w:rPr>
          <w:lang w:val="en-IN"/>
        </w:rPr>
        <w:t>-</w:t>
      </w:r>
      <w:r w:rsidRPr="008F72EB">
        <w:rPr>
          <w:lang w:val="en-IN"/>
        </w:rPr>
        <w:tab/>
      </w:r>
      <w:r w:rsidRPr="008F72EB">
        <w:rPr>
          <w:rFonts w:eastAsia="SimSun"/>
          <w:lang w:val="en-IN" w:eastAsia="zh-CN"/>
        </w:rPr>
        <w:t>Satellite</w:t>
      </w:r>
      <w:r w:rsidRPr="008F72EB">
        <w:rPr>
          <w:lang w:val="en-IN"/>
        </w:rPr>
        <w:t xml:space="preserve"> coverage availability information (SCAI) is not yet configured on the UE or not supported by the UE. </w:t>
      </w:r>
    </w:p>
    <w:p w14:paraId="300B20DB" w14:textId="77777777" w:rsidR="00F038C8" w:rsidRPr="008F72EB" w:rsidRDefault="00F038C8" w:rsidP="00F038C8">
      <w:pPr>
        <w:pStyle w:val="B1"/>
        <w:rPr>
          <w:lang w:val="en-IN"/>
        </w:rPr>
      </w:pPr>
      <w:r w:rsidRPr="008F72EB">
        <w:rPr>
          <w:lang w:val="en-IN"/>
        </w:rPr>
        <w:t>-</w:t>
      </w:r>
      <w:r w:rsidRPr="008F72EB">
        <w:rPr>
          <w:lang w:val="en-IN"/>
        </w:rPr>
        <w:tab/>
        <w:t>5GC is aware of SCAI and UE location.</w:t>
      </w:r>
    </w:p>
    <w:p w14:paraId="35F83B70" w14:textId="77777777" w:rsidR="00F038C8" w:rsidRPr="008F72EB" w:rsidRDefault="00F038C8" w:rsidP="00F038C8">
      <w:pPr>
        <w:pStyle w:val="TH"/>
        <w:rPr>
          <w:lang w:val="en-IN"/>
        </w:rPr>
      </w:pPr>
      <w:r w:rsidRPr="008F72EB">
        <w:rPr>
          <w:lang w:val="en-IN"/>
        </w:rPr>
        <w:object w:dxaOrig="10065" w:dyaOrig="5557" w14:anchorId="0A5A6002">
          <v:shape id="_x0000_i1026" type="#_x0000_t75" style="width:481.45pt;height:265.75pt" o:ole="">
            <v:imagedata r:id="rId8" o:title=""/>
          </v:shape>
          <o:OLEObject Type="Embed" ProgID="Visio.Drawing.15" ShapeID="_x0000_i1026" DrawAspect="Content" ObjectID="_1781540480" r:id="rId9"/>
        </w:object>
      </w:r>
    </w:p>
    <w:p w14:paraId="0F0D1547" w14:textId="77777777" w:rsidR="00F038C8" w:rsidRPr="008F72EB" w:rsidRDefault="00F038C8" w:rsidP="00F038C8">
      <w:pPr>
        <w:pStyle w:val="TF"/>
        <w:rPr>
          <w:rFonts w:eastAsia="SimSun"/>
          <w:bCs/>
          <w:lang w:val="en-IN" w:eastAsia="zh-CN"/>
        </w:rPr>
      </w:pPr>
      <w:r w:rsidRPr="00CD785D">
        <w:rPr>
          <w:rFonts w:eastAsia="SimSun"/>
          <w:lang w:eastAsia="zh-CN"/>
        </w:rPr>
        <w:t xml:space="preserve">Figure </w:t>
      </w:r>
      <w:r w:rsidRPr="00CD785D">
        <w:rPr>
          <w:rFonts w:eastAsia="SimSun"/>
        </w:rPr>
        <w:t>7</w:t>
      </w:r>
      <w:r w:rsidRPr="00CD785D">
        <w:rPr>
          <w:rFonts w:eastAsia="SimSun"/>
          <w:lang w:eastAsia="zh-CN"/>
        </w:rPr>
        <w:t>.</w:t>
      </w:r>
      <w:r w:rsidRPr="00CD785D">
        <w:rPr>
          <w:rFonts w:eastAsia="SimSun"/>
        </w:rPr>
        <w:t>2</w:t>
      </w:r>
      <w:r w:rsidRPr="00CD785D">
        <w:rPr>
          <w:rFonts w:eastAsia="SimSun"/>
          <w:lang w:eastAsia="zh-CN"/>
        </w:rPr>
        <w:t>.</w:t>
      </w:r>
      <w:r w:rsidRPr="00CD785D">
        <w:rPr>
          <w:rFonts w:eastAsia="SimSun"/>
        </w:rPr>
        <w:t>3</w:t>
      </w:r>
      <w:r w:rsidRPr="00CD785D">
        <w:rPr>
          <w:rFonts w:eastAsia="SimSun"/>
          <w:lang w:eastAsia="zh-CN"/>
        </w:rPr>
        <w:t>.</w:t>
      </w:r>
      <w:r w:rsidRPr="00CD785D">
        <w:rPr>
          <w:rFonts w:eastAsia="SimSun"/>
        </w:rPr>
        <w:t>1</w:t>
      </w:r>
      <w:r w:rsidRPr="00CD785D">
        <w:rPr>
          <w:rFonts w:eastAsia="SimSun"/>
          <w:lang w:eastAsia="zh-CN"/>
        </w:rPr>
        <w:t>.</w:t>
      </w:r>
      <w:r w:rsidRPr="00CD785D">
        <w:rPr>
          <w:rFonts w:eastAsia="SimSun"/>
        </w:rPr>
        <w:t>2</w:t>
      </w:r>
      <w:r w:rsidRPr="00CD785D">
        <w:rPr>
          <w:rFonts w:eastAsia="SimSun"/>
          <w:lang w:eastAsia="zh-CN"/>
        </w:rPr>
        <w:t xml:space="preserve">-1: </w:t>
      </w:r>
      <w:r w:rsidRPr="008F72EB">
        <w:rPr>
          <w:rFonts w:eastAsia="SimSun"/>
          <w:lang w:val="en-IN" w:eastAsia="zh-CN"/>
        </w:rPr>
        <w:t>Procedure for AS handling UE unavailability period</w:t>
      </w:r>
      <w:r w:rsidRPr="008F72EB">
        <w:rPr>
          <w:lang w:val="en-IN"/>
        </w:rPr>
        <w:t xml:space="preserve"> information</w:t>
      </w:r>
    </w:p>
    <w:p w14:paraId="03F5F341" w14:textId="77777777" w:rsidR="00F038C8" w:rsidRPr="008F72EB" w:rsidRDefault="00F038C8" w:rsidP="00F038C8">
      <w:pPr>
        <w:pStyle w:val="B1"/>
        <w:rPr>
          <w:rFonts w:eastAsia="SimSun"/>
          <w:lang w:val="en-IN" w:eastAsia="zh-CN"/>
        </w:rPr>
      </w:pPr>
      <w:r w:rsidRPr="008F72EB">
        <w:rPr>
          <w:rFonts w:eastAsia="SimSun"/>
          <w:lang w:val="en-IN" w:eastAsia="zh-CN"/>
        </w:rPr>
        <w:t>1</w:t>
      </w:r>
      <w:r w:rsidRPr="008F72EB">
        <w:rPr>
          <w:lang w:val="en-IN"/>
        </w:rPr>
        <w:t>.</w:t>
      </w:r>
      <w:r w:rsidRPr="008F72EB">
        <w:rPr>
          <w:lang w:val="en-IN"/>
        </w:rPr>
        <w:tab/>
      </w:r>
      <w:r w:rsidRPr="008F72EB">
        <w:rPr>
          <w:rFonts w:eastAsia="SimSun"/>
          <w:lang w:val="en-IN" w:eastAsia="zh-CN"/>
        </w:rPr>
        <w:t>UE does not support SCAI provisioning or UE has not received SCAI configuration from the 5GC. Hence, cannot provide UE unavailability period to the AS for operating gracefully under a discontinuous coverage pattern.</w:t>
      </w:r>
    </w:p>
    <w:p w14:paraId="0D81A968" w14:textId="77777777" w:rsidR="00F038C8" w:rsidRPr="008F72EB" w:rsidRDefault="00F038C8" w:rsidP="00F038C8">
      <w:pPr>
        <w:pStyle w:val="B1"/>
        <w:rPr>
          <w:rFonts w:eastAsia="SimSun"/>
          <w:lang w:val="en-IN" w:eastAsia="zh-CN"/>
        </w:rPr>
      </w:pPr>
      <w:r w:rsidRPr="008F72EB">
        <w:rPr>
          <w:rFonts w:eastAsia="SimSun"/>
          <w:lang w:val="en-IN" w:eastAsia="zh-CN"/>
        </w:rPr>
        <w:t>2</w:t>
      </w:r>
      <w:r w:rsidRPr="008F72EB">
        <w:rPr>
          <w:lang w:val="en-IN"/>
        </w:rPr>
        <w:t>.</w:t>
      </w:r>
      <w:r w:rsidRPr="008F72EB">
        <w:rPr>
          <w:lang w:val="en-IN"/>
        </w:rPr>
        <w:tab/>
      </w:r>
      <w:r w:rsidRPr="008F72EB">
        <w:rPr>
          <w:rFonts w:eastAsia="SimSun"/>
          <w:lang w:val="en-IN" w:eastAsia="zh-CN"/>
        </w:rPr>
        <w:t>AS (e.g. SEAL server) sends get UE unavailability request to the 5GC, including the UE/User identity and service identity for which UE has satellite access. AS can subscribe with 5GC to loss of coverage event subscription to get notified about the unavailability period or unavailability duration when certain events occur e.g. start of unavailability period or before certain duration in a particular location, as described in clause 5.4.1.4 of 3GPP TS 23.501 [5].</w:t>
      </w:r>
    </w:p>
    <w:p w14:paraId="424CB560" w14:textId="77777777" w:rsidR="00F038C8" w:rsidRPr="008F72EB" w:rsidRDefault="00F038C8" w:rsidP="00F038C8">
      <w:pPr>
        <w:pStyle w:val="B1"/>
        <w:rPr>
          <w:rFonts w:eastAsia="SimSun"/>
          <w:lang w:val="en-IN" w:eastAsia="zh-CN"/>
        </w:rPr>
      </w:pPr>
      <w:r w:rsidRPr="008F72EB">
        <w:rPr>
          <w:rFonts w:eastAsia="SimSun"/>
          <w:lang w:val="en-IN" w:eastAsia="zh-CN"/>
        </w:rPr>
        <w:t>3</w:t>
      </w:r>
      <w:r w:rsidRPr="008F72EB">
        <w:rPr>
          <w:lang w:val="en-IN"/>
        </w:rPr>
        <w:t>.</w:t>
      </w:r>
      <w:r w:rsidRPr="008F72EB">
        <w:rPr>
          <w:lang w:val="en-IN"/>
        </w:rPr>
        <w:tab/>
        <w:t>5GC (e.g. NEF) checks if UE supports satellite access and then determines UE unavailability e.g. based on SCAI information and UE location.</w:t>
      </w:r>
    </w:p>
    <w:p w14:paraId="13D6FF5E" w14:textId="77777777" w:rsidR="00F038C8" w:rsidRPr="008F72EB" w:rsidRDefault="00F038C8" w:rsidP="00F038C8">
      <w:pPr>
        <w:pStyle w:val="B1"/>
        <w:rPr>
          <w:rFonts w:eastAsia="SimSun"/>
          <w:lang w:val="en-IN" w:eastAsia="zh-CN"/>
        </w:rPr>
      </w:pPr>
      <w:r w:rsidRPr="008F72EB">
        <w:rPr>
          <w:rFonts w:eastAsia="SimSun"/>
          <w:lang w:val="en-IN" w:eastAsia="zh-CN"/>
        </w:rPr>
        <w:t>4</w:t>
      </w:r>
      <w:r w:rsidRPr="008F72EB">
        <w:rPr>
          <w:lang w:val="en-IN"/>
        </w:rPr>
        <w:t>.</w:t>
      </w:r>
      <w:r w:rsidRPr="008F72EB">
        <w:rPr>
          <w:lang w:val="en-IN"/>
        </w:rPr>
        <w:tab/>
      </w:r>
      <w:r w:rsidRPr="008F72EB">
        <w:rPr>
          <w:rFonts w:eastAsia="SimSun"/>
          <w:lang w:val="en-IN" w:eastAsia="zh-CN"/>
        </w:rPr>
        <w:t xml:space="preserve">5GC sends get UE unavailability response including the UE unavailability information to the AS. Or when an event is triggered in the 5GC corresponding to the subscription in step 2, 5GC notifies to AS the unavailability period information e.g. duration/start time, as described in clause 5.4.1.4 of 3GPP TS 23.501 [5]. </w:t>
      </w:r>
    </w:p>
    <w:p w14:paraId="3A0F644F" w14:textId="77777777" w:rsidR="00F038C8" w:rsidRPr="008F72EB" w:rsidRDefault="00F038C8" w:rsidP="00F038C8">
      <w:pPr>
        <w:pStyle w:val="B1"/>
        <w:rPr>
          <w:rFonts w:eastAsia="SimSun"/>
          <w:lang w:val="en-IN" w:eastAsia="zh-CN"/>
        </w:rPr>
      </w:pPr>
      <w:r w:rsidRPr="008F72EB">
        <w:rPr>
          <w:rFonts w:eastAsia="SimSun"/>
          <w:lang w:val="en-IN" w:eastAsia="zh-CN"/>
        </w:rPr>
        <w:t>5</w:t>
      </w:r>
      <w:r w:rsidRPr="008F72EB">
        <w:rPr>
          <w:lang w:val="en-IN"/>
        </w:rPr>
        <w:t>.</w:t>
      </w:r>
      <w:r w:rsidRPr="008F72EB">
        <w:rPr>
          <w:lang w:val="en-IN"/>
        </w:rPr>
        <w:tab/>
      </w:r>
      <w:r w:rsidRPr="008F72EB">
        <w:rPr>
          <w:rFonts w:eastAsia="SimSun"/>
          <w:lang w:val="en-IN" w:eastAsia="zh-CN"/>
        </w:rPr>
        <w:t>AS (e.g. SEAL server) sends the u</w:t>
      </w:r>
      <w:r w:rsidRPr="008F72EB">
        <w:rPr>
          <w:lang w:val="en-IN"/>
        </w:rPr>
        <w:t xml:space="preserve">navailability </w:t>
      </w:r>
      <w:r w:rsidRPr="008F72EB">
        <w:rPr>
          <w:rFonts w:eastAsia="SimSun"/>
          <w:lang w:val="en-IN" w:eastAsia="zh-CN"/>
        </w:rPr>
        <w:t>p</w:t>
      </w:r>
      <w:r w:rsidRPr="008F72EB">
        <w:rPr>
          <w:lang w:val="en-IN"/>
        </w:rPr>
        <w:t>eriod information</w:t>
      </w:r>
      <w:r w:rsidRPr="008F72EB">
        <w:rPr>
          <w:rFonts w:eastAsia="SimSun"/>
          <w:lang w:val="en-IN" w:eastAsia="zh-CN"/>
        </w:rPr>
        <w:t xml:space="preserve"> to the AS (e.g. VAL server), if required.</w:t>
      </w:r>
    </w:p>
    <w:p w14:paraId="7B87F626" w14:textId="77777777" w:rsidR="00F038C8" w:rsidRPr="008F72EB" w:rsidRDefault="00F038C8" w:rsidP="00F038C8">
      <w:pPr>
        <w:pStyle w:val="B1"/>
        <w:rPr>
          <w:rFonts w:eastAsia="SimSun"/>
          <w:lang w:val="en-IN" w:eastAsia="zh-CN"/>
        </w:rPr>
      </w:pPr>
      <w:r w:rsidRPr="008F72EB">
        <w:rPr>
          <w:rFonts w:eastAsia="SimSun"/>
          <w:lang w:val="en-IN" w:eastAsia="zh-CN"/>
        </w:rPr>
        <w:lastRenderedPageBreak/>
        <w:t>6</w:t>
      </w:r>
      <w:r w:rsidRPr="008F72EB">
        <w:rPr>
          <w:lang w:val="en-IN"/>
        </w:rPr>
        <w:t>.</w:t>
      </w:r>
      <w:r w:rsidRPr="008F72EB">
        <w:rPr>
          <w:lang w:val="en-IN"/>
        </w:rPr>
        <w:tab/>
      </w:r>
      <w:r w:rsidRPr="008F72EB">
        <w:rPr>
          <w:rFonts w:eastAsia="SimSun"/>
          <w:lang w:val="en-IN" w:eastAsia="zh-CN"/>
        </w:rPr>
        <w:t>AS (e.g. SEAL server) uses the UE unavailability information for adjusting the application behaviour e.g. to trigger the downlink data delivery, bulky data exchanges can be deferred and planned during longer connectivity intervals, giving precedence to data suiting short connectivity intervals.</w:t>
      </w:r>
    </w:p>
    <w:p w14:paraId="29FB0CA3" w14:textId="77777777" w:rsidR="00F038C8" w:rsidRPr="008F72EB" w:rsidRDefault="00F038C8" w:rsidP="00F038C8">
      <w:pPr>
        <w:pStyle w:val="EditorsNote"/>
        <w:rPr>
          <w:noProof/>
          <w:lang w:val="en-IN"/>
        </w:rPr>
      </w:pPr>
      <w:r w:rsidRPr="008F72EB">
        <w:rPr>
          <w:noProof/>
          <w:lang w:val="en-IN"/>
        </w:rPr>
        <w:t>Editor's note:</w:t>
      </w:r>
      <w:r w:rsidRPr="008F72EB">
        <w:rPr>
          <w:noProof/>
          <w:lang w:val="en-IN"/>
        </w:rPr>
        <w:tab/>
        <w:t>Co-ordination may be required with SA2.</w:t>
      </w:r>
    </w:p>
    <w:p w14:paraId="1F20945F" w14:textId="77777777" w:rsidR="00F038C8" w:rsidRPr="008F72EB" w:rsidRDefault="00F038C8" w:rsidP="00F038C8">
      <w:pPr>
        <w:pStyle w:val="Heading4"/>
        <w:rPr>
          <w:lang w:val="en-IN"/>
        </w:rPr>
      </w:pPr>
      <w:bookmarkStart w:id="63" w:name="_Toc168402374"/>
      <w:bookmarkStart w:id="64" w:name="_Toc168949546"/>
      <w:bookmarkStart w:id="65" w:name="OLE_LINK11"/>
      <w:r w:rsidRPr="008F72EB">
        <w:rPr>
          <w:lang w:val="en-IN"/>
        </w:rPr>
        <w:t>7.</w:t>
      </w:r>
      <w:r w:rsidRPr="008F72EB">
        <w:rPr>
          <w:rFonts w:eastAsia="SimSun"/>
          <w:lang w:val="en-IN" w:eastAsia="zh-CN"/>
        </w:rPr>
        <w:t>2</w:t>
      </w:r>
      <w:r w:rsidRPr="008F72EB">
        <w:rPr>
          <w:lang w:val="en-IN"/>
        </w:rPr>
        <w:t>.</w:t>
      </w:r>
      <w:r w:rsidRPr="008F72EB">
        <w:rPr>
          <w:rFonts w:eastAsia="SimSun"/>
          <w:lang w:val="en-IN" w:eastAsia="zh-CN"/>
        </w:rPr>
        <w:t>3</w:t>
      </w:r>
      <w:r w:rsidRPr="008F72EB">
        <w:rPr>
          <w:lang w:val="en-IN"/>
        </w:rPr>
        <w:t>.</w:t>
      </w:r>
      <w:r w:rsidRPr="008F72EB">
        <w:rPr>
          <w:lang w:val="en-IN" w:eastAsia="zh-CN"/>
        </w:rPr>
        <w:t>2</w:t>
      </w:r>
      <w:r w:rsidRPr="008F72EB">
        <w:rPr>
          <w:lang w:val="en-IN"/>
        </w:rPr>
        <w:tab/>
      </w:r>
      <w:bookmarkStart w:id="66" w:name="OLE_LINK1"/>
      <w:bookmarkStart w:id="67" w:name="OLE_LINK2"/>
      <w:r w:rsidRPr="008F72EB">
        <w:rPr>
          <w:lang w:val="en-IN" w:eastAsia="zh-CN"/>
        </w:rPr>
        <w:t>Architecture Impacts</w:t>
      </w:r>
      <w:bookmarkEnd w:id="63"/>
      <w:bookmarkEnd w:id="64"/>
      <w:bookmarkEnd w:id="66"/>
      <w:bookmarkEnd w:id="67"/>
    </w:p>
    <w:p w14:paraId="3FE8BB1B" w14:textId="77777777" w:rsidR="00F038C8" w:rsidRPr="008F72EB" w:rsidDel="00442612" w:rsidRDefault="00F038C8" w:rsidP="00F038C8">
      <w:pPr>
        <w:pStyle w:val="EditorsNote"/>
        <w:rPr>
          <w:del w:id="68" w:author="Basu" w:date="2024-07-03T00:54:00Z"/>
          <w:lang w:val="en-IN" w:eastAsia="zh-CN"/>
        </w:rPr>
      </w:pPr>
      <w:del w:id="69" w:author="Basu" w:date="2024-07-03T00:54:00Z">
        <w:r w:rsidRPr="008F72EB" w:rsidDel="00442612">
          <w:rPr>
            <w:lang w:val="en-IN"/>
          </w:rPr>
          <w:delText>Editor's note:</w:delText>
        </w:r>
        <w:r w:rsidRPr="008F72EB" w:rsidDel="00442612">
          <w:rPr>
            <w:lang w:val="en-IN" w:eastAsia="ja-JP"/>
          </w:rPr>
          <w:tab/>
          <w:delText>This clause provides the architecture impacts (if any) of the solution and possible new SA6 capabilities and interfaces.</w:delText>
        </w:r>
      </w:del>
    </w:p>
    <w:p w14:paraId="5E5ED64B" w14:textId="77777777" w:rsidR="00F038C8" w:rsidRPr="008F72EB" w:rsidRDefault="00F038C8" w:rsidP="00F038C8">
      <w:pPr>
        <w:rPr>
          <w:ins w:id="70" w:author="Basu" w:date="2024-07-03T00:55:00Z"/>
          <w:lang w:val="en-IN" w:eastAsia="zh-CN"/>
        </w:rPr>
      </w:pPr>
      <w:bookmarkStart w:id="71" w:name="_Toc168402375"/>
      <w:bookmarkStart w:id="72" w:name="_Toc168949547"/>
      <w:ins w:id="73" w:author="Basu" w:date="2024-07-03T00:55:00Z">
        <w:r w:rsidRPr="008F72EB">
          <w:rPr>
            <w:lang w:val="en-IN" w:eastAsia="ja-JP"/>
          </w:rPr>
          <w:t xml:space="preserve">This solution </w:t>
        </w:r>
        <w:r w:rsidRPr="008F72EB">
          <w:rPr>
            <w:lang w:val="en-IN" w:eastAsia="zh-CN"/>
          </w:rPr>
          <w:t>has</w:t>
        </w:r>
        <w:r w:rsidRPr="008F72EB">
          <w:rPr>
            <w:lang w:val="en-IN" w:eastAsia="ja-JP"/>
          </w:rPr>
          <w:t xml:space="preserve"> no architecture impacts to </w:t>
        </w:r>
        <w:r>
          <w:rPr>
            <w:lang w:val="en-IN" w:eastAsia="ja-JP"/>
          </w:rPr>
          <w:t>SEAL</w:t>
        </w:r>
        <w:r w:rsidRPr="008F72EB">
          <w:rPr>
            <w:lang w:val="en-IN" w:eastAsia="ja-JP"/>
          </w:rPr>
          <w:t xml:space="preserve">. Under the existing </w:t>
        </w:r>
        <w:r>
          <w:rPr>
            <w:lang w:val="en-IN" w:eastAsia="ja-JP"/>
          </w:rPr>
          <w:t>SEAL</w:t>
        </w:r>
        <w:r w:rsidRPr="008F72EB">
          <w:rPr>
            <w:lang w:val="en-IN" w:eastAsia="ja-JP"/>
          </w:rPr>
          <w:t xml:space="preserve"> architecture, the </w:t>
        </w:r>
        <w:r>
          <w:rPr>
            <w:lang w:val="en-IN" w:eastAsia="ja-JP"/>
          </w:rPr>
          <w:t>SEAL</w:t>
        </w:r>
        <w:r w:rsidRPr="008F72EB">
          <w:rPr>
            <w:lang w:val="en-IN" w:eastAsia="ja-JP"/>
          </w:rPr>
          <w:t xml:space="preserve"> procedure</w:t>
        </w:r>
        <w:r>
          <w:rPr>
            <w:lang w:val="en-IN" w:eastAsia="ja-JP"/>
          </w:rPr>
          <w:t>s</w:t>
        </w:r>
        <w:r w:rsidRPr="008F72EB">
          <w:rPr>
            <w:lang w:val="en-IN" w:eastAsia="ja-JP"/>
          </w:rPr>
          <w:t xml:space="preserve"> </w:t>
        </w:r>
        <w:r>
          <w:rPr>
            <w:lang w:val="en-IN" w:eastAsia="ja-JP"/>
          </w:rPr>
          <w:t>are</w:t>
        </w:r>
        <w:r w:rsidRPr="008F72EB">
          <w:rPr>
            <w:lang w:val="en-IN" w:eastAsia="ja-JP"/>
          </w:rPr>
          <w:t xml:space="preserve"> enhanced to support </w:t>
        </w:r>
      </w:ins>
      <w:ins w:id="74" w:author="Basu" w:date="2024-07-03T00:56:00Z">
        <w:r>
          <w:rPr>
            <w:lang w:val="en-IN" w:eastAsia="ja-JP"/>
          </w:rPr>
          <w:t>satellite discontinuous coverage</w:t>
        </w:r>
      </w:ins>
      <w:ins w:id="75" w:author="Basu" w:date="2024-07-03T00:55:00Z">
        <w:r w:rsidRPr="008F72EB">
          <w:rPr>
            <w:lang w:val="en-IN" w:eastAsia="ja-JP"/>
          </w:rPr>
          <w:t>.</w:t>
        </w:r>
      </w:ins>
    </w:p>
    <w:p w14:paraId="774FF321" w14:textId="77777777" w:rsidR="00F038C8" w:rsidRPr="008F72EB" w:rsidRDefault="00F038C8" w:rsidP="00F038C8">
      <w:pPr>
        <w:pStyle w:val="Heading4"/>
        <w:rPr>
          <w:lang w:val="en-IN"/>
        </w:rPr>
      </w:pPr>
      <w:r w:rsidRPr="008F72EB">
        <w:rPr>
          <w:lang w:val="en-IN"/>
        </w:rPr>
        <w:t>7.</w:t>
      </w:r>
      <w:r w:rsidRPr="008F72EB">
        <w:rPr>
          <w:rFonts w:eastAsia="SimSun"/>
          <w:lang w:val="en-IN" w:eastAsia="zh-CN"/>
        </w:rPr>
        <w:t>2</w:t>
      </w:r>
      <w:r w:rsidRPr="008F72EB">
        <w:rPr>
          <w:lang w:val="en-IN"/>
        </w:rPr>
        <w:t>.</w:t>
      </w:r>
      <w:r w:rsidRPr="008F72EB">
        <w:rPr>
          <w:rFonts w:eastAsia="SimSun"/>
          <w:lang w:val="en-IN" w:eastAsia="zh-CN"/>
        </w:rPr>
        <w:t>3</w:t>
      </w:r>
      <w:r w:rsidRPr="008F72EB">
        <w:rPr>
          <w:lang w:val="en-IN"/>
        </w:rPr>
        <w:t>.3</w:t>
      </w:r>
      <w:r w:rsidRPr="008F72EB">
        <w:rPr>
          <w:lang w:val="en-IN"/>
        </w:rPr>
        <w:tab/>
      </w:r>
      <w:r w:rsidRPr="008F72EB">
        <w:rPr>
          <w:lang w:val="en-IN" w:eastAsia="zh-CN"/>
        </w:rPr>
        <w:t>Corresponding APIs</w:t>
      </w:r>
      <w:bookmarkEnd w:id="71"/>
      <w:bookmarkEnd w:id="72"/>
    </w:p>
    <w:p w14:paraId="512F2ACE" w14:textId="77777777" w:rsidR="00F038C8" w:rsidRPr="008F72EB" w:rsidRDefault="00F038C8" w:rsidP="00F038C8">
      <w:pPr>
        <w:pStyle w:val="EditorsNote"/>
        <w:rPr>
          <w:lang w:val="en-IN" w:eastAsia="zh-CN"/>
        </w:rPr>
      </w:pPr>
      <w:r w:rsidRPr="008F72EB">
        <w:rPr>
          <w:lang w:val="en-IN"/>
        </w:rPr>
        <w:t>Editor's note:</w:t>
      </w:r>
      <w:r w:rsidRPr="008F72EB">
        <w:rPr>
          <w:lang w:val="en-IN" w:eastAsia="ja-JP"/>
        </w:rPr>
        <w:tab/>
        <w:t>This clause provides the corresponding APIs for supporting the solution</w:t>
      </w:r>
      <w:r w:rsidRPr="008F72EB">
        <w:rPr>
          <w:lang w:val="en-IN" w:eastAsia="zh-CN"/>
        </w:rPr>
        <w:t>.</w:t>
      </w:r>
    </w:p>
    <w:p w14:paraId="1989F761" w14:textId="77777777" w:rsidR="00F038C8" w:rsidRPr="008F72EB" w:rsidRDefault="00F038C8" w:rsidP="00F038C8">
      <w:pPr>
        <w:pStyle w:val="Heading4"/>
        <w:rPr>
          <w:lang w:val="en-IN"/>
        </w:rPr>
      </w:pPr>
      <w:bookmarkStart w:id="76" w:name="_Toc168402376"/>
      <w:bookmarkStart w:id="77" w:name="_Toc168949548"/>
      <w:r w:rsidRPr="008F72EB">
        <w:rPr>
          <w:lang w:val="en-IN"/>
        </w:rPr>
        <w:t>7.</w:t>
      </w:r>
      <w:r w:rsidRPr="008F72EB">
        <w:rPr>
          <w:rFonts w:eastAsia="SimSun"/>
          <w:lang w:val="en-IN" w:eastAsia="zh-CN"/>
        </w:rPr>
        <w:t>2</w:t>
      </w:r>
      <w:r w:rsidRPr="008F72EB">
        <w:rPr>
          <w:lang w:val="en-IN"/>
        </w:rPr>
        <w:t>.</w:t>
      </w:r>
      <w:r w:rsidRPr="008F72EB">
        <w:rPr>
          <w:rFonts w:eastAsia="SimSun"/>
          <w:lang w:val="en-IN" w:eastAsia="zh-CN"/>
        </w:rPr>
        <w:t>3</w:t>
      </w:r>
      <w:r w:rsidRPr="008F72EB">
        <w:rPr>
          <w:lang w:val="en-IN"/>
        </w:rPr>
        <w:t>.</w:t>
      </w:r>
      <w:r w:rsidRPr="008F72EB">
        <w:rPr>
          <w:lang w:val="en-IN" w:eastAsia="zh-CN"/>
        </w:rPr>
        <w:t>4</w:t>
      </w:r>
      <w:r w:rsidRPr="008F72EB">
        <w:rPr>
          <w:lang w:val="en-IN"/>
        </w:rPr>
        <w:tab/>
      </w:r>
      <w:bookmarkStart w:id="78" w:name="OLE_LINK3"/>
      <w:bookmarkStart w:id="79" w:name="OLE_LINK4"/>
      <w:r w:rsidRPr="008F72EB">
        <w:rPr>
          <w:lang w:val="en-IN" w:eastAsia="zh-CN"/>
        </w:rPr>
        <w:t>Solution e</w:t>
      </w:r>
      <w:r w:rsidRPr="008F72EB">
        <w:rPr>
          <w:lang w:val="en-IN"/>
        </w:rPr>
        <w:t>valuation</w:t>
      </w:r>
      <w:bookmarkEnd w:id="76"/>
      <w:bookmarkEnd w:id="77"/>
      <w:bookmarkEnd w:id="78"/>
      <w:bookmarkEnd w:id="79"/>
    </w:p>
    <w:p w14:paraId="5CE41635" w14:textId="77777777" w:rsidR="00F038C8" w:rsidRPr="008F72EB" w:rsidDel="008B416A" w:rsidRDefault="00F038C8" w:rsidP="00F038C8">
      <w:pPr>
        <w:pStyle w:val="EditorsNote"/>
        <w:rPr>
          <w:del w:id="80" w:author="Basu" w:date="2024-07-03T00:57:00Z"/>
          <w:lang w:val="en-IN" w:eastAsia="zh-CN"/>
        </w:rPr>
      </w:pPr>
      <w:del w:id="81" w:author="Basu" w:date="2024-07-03T00:57:00Z">
        <w:r w:rsidRPr="008F72EB" w:rsidDel="008B416A">
          <w:rPr>
            <w:lang w:val="en-IN"/>
          </w:rPr>
          <w:delText>Editor's note:</w:delText>
        </w:r>
        <w:r w:rsidRPr="008F72EB" w:rsidDel="008B416A">
          <w:rPr>
            <w:lang w:val="en-IN" w:eastAsia="ja-JP"/>
          </w:rPr>
          <w:tab/>
          <w:delText>This clause provides an evaluation of the solution.</w:delText>
        </w:r>
        <w:r w:rsidRPr="008F72EB" w:rsidDel="008B416A">
          <w:rPr>
            <w:lang w:val="en-IN" w:eastAsia="zh-CN"/>
          </w:rPr>
          <w:delText xml:space="preserve"> The evaluation should include the descriptions of the impacts to existing architectures.</w:delText>
        </w:r>
        <w:bookmarkEnd w:id="65"/>
      </w:del>
    </w:p>
    <w:p w14:paraId="3534E485" w14:textId="77777777" w:rsidR="00F038C8" w:rsidRDefault="00F038C8" w:rsidP="00F038C8">
      <w:pPr>
        <w:rPr>
          <w:ins w:id="82" w:author="Basu" w:date="2024-07-03T00:57:00Z"/>
          <w:lang w:val="en-US" w:eastAsia="zh-CN"/>
        </w:rPr>
      </w:pPr>
      <w:ins w:id="83" w:author="Basu" w:date="2024-07-03T00:57:00Z">
        <w:r w:rsidRPr="00F069AC">
          <w:rPr>
            <w:lang w:val="en-US" w:eastAsia="zh-CN"/>
          </w:rPr>
          <w:t>This solution is for KI#</w:t>
        </w:r>
        <w:r>
          <w:rPr>
            <w:lang w:val="en-US" w:eastAsia="zh-CN"/>
          </w:rPr>
          <w:t>3</w:t>
        </w:r>
        <w:r w:rsidRPr="00F069AC">
          <w:rPr>
            <w:lang w:val="en-US" w:eastAsia="zh-CN"/>
          </w:rPr>
          <w:t xml:space="preserve"> and addresses the open issue </w:t>
        </w:r>
        <w:r>
          <w:rPr>
            <w:lang w:val="en-US" w:eastAsia="zh-CN"/>
          </w:rPr>
          <w:t xml:space="preserve">about </w:t>
        </w:r>
      </w:ins>
      <w:ins w:id="84" w:author="Basu" w:date="2024-07-03T00:59:00Z">
        <w:r>
          <w:rPr>
            <w:lang w:val="en-US" w:eastAsia="zh-CN"/>
          </w:rPr>
          <w:t>leveraging</w:t>
        </w:r>
      </w:ins>
      <w:ins w:id="85" w:author="Basu" w:date="2024-07-03T00:57:00Z">
        <w:r>
          <w:rPr>
            <w:lang w:val="en-US" w:eastAsia="zh-CN"/>
          </w:rPr>
          <w:t xml:space="preserve"> </w:t>
        </w:r>
      </w:ins>
      <w:ins w:id="86" w:author="Basu" w:date="2024-07-03T00:58:00Z">
        <w:r>
          <w:rPr>
            <w:lang w:val="en-US" w:eastAsia="zh-CN"/>
          </w:rPr>
          <w:t>SEAL</w:t>
        </w:r>
      </w:ins>
      <w:ins w:id="87" w:author="Basu" w:date="2024-07-03T00:57:00Z">
        <w:r>
          <w:rPr>
            <w:lang w:val="en-US" w:eastAsia="zh-CN"/>
          </w:rPr>
          <w:t xml:space="preserve"> </w:t>
        </w:r>
      </w:ins>
      <w:ins w:id="88" w:author="Basu" w:date="2024-07-03T01:01:00Z">
        <w:r>
          <w:rPr>
            <w:lang w:val="en-US" w:eastAsia="zh-CN"/>
          </w:rPr>
          <w:t xml:space="preserve">architecture </w:t>
        </w:r>
      </w:ins>
      <w:ins w:id="89" w:author="Basu" w:date="2024-07-03T01:02:00Z">
        <w:r>
          <w:rPr>
            <w:lang w:val="en-US" w:eastAsia="zh-CN"/>
          </w:rPr>
          <w:t>to</w:t>
        </w:r>
      </w:ins>
      <w:ins w:id="90" w:author="Basu" w:date="2024-07-03T01:01:00Z">
        <w:r>
          <w:rPr>
            <w:lang w:val="en-US" w:eastAsia="zh-CN"/>
          </w:rPr>
          <w:t xml:space="preserve"> </w:t>
        </w:r>
        <w:r>
          <w:rPr>
            <w:rFonts w:eastAsia="SimSun" w:hint="eastAsia"/>
            <w:lang w:eastAsia="zh-CN"/>
          </w:rPr>
          <w:t xml:space="preserve">obtain the satellite related information </w:t>
        </w:r>
        <w:r>
          <w:rPr>
            <w:rFonts w:eastAsia="SimSun"/>
            <w:lang w:eastAsia="zh-CN"/>
          </w:rPr>
          <w:t xml:space="preserve">and </w:t>
        </w:r>
      </w:ins>
      <w:ins w:id="91" w:author="Basu" w:date="2024-07-03T01:02:00Z">
        <w:r>
          <w:rPr>
            <w:rFonts w:eastAsia="SimSun"/>
            <w:lang w:eastAsia="zh-CN"/>
          </w:rPr>
          <w:t xml:space="preserve">to </w:t>
        </w:r>
      </w:ins>
      <w:ins w:id="92" w:author="Basu" w:date="2024-07-03T01:01:00Z">
        <w:r>
          <w:rPr>
            <w:rFonts w:eastAsia="SimSun"/>
            <w:lang w:eastAsia="zh-CN"/>
          </w:rPr>
          <w:t>retriev</w:t>
        </w:r>
      </w:ins>
      <w:ins w:id="93" w:author="Basu" w:date="2024-07-03T01:02:00Z">
        <w:r>
          <w:rPr>
            <w:rFonts w:eastAsia="SimSun"/>
            <w:lang w:eastAsia="zh-CN"/>
          </w:rPr>
          <w:t>e</w:t>
        </w:r>
      </w:ins>
      <w:ins w:id="94" w:author="Basu" w:date="2024-07-03T01:01:00Z">
        <w:r>
          <w:rPr>
            <w:rFonts w:eastAsia="SimSun" w:hint="eastAsia"/>
            <w:lang w:eastAsia="zh-CN"/>
          </w:rPr>
          <w:t xml:space="preserve"> </w:t>
        </w:r>
        <w:r w:rsidRPr="00B15A85">
          <w:rPr>
            <w:rFonts w:eastAsia="SimSun" w:hint="eastAsia"/>
            <w:lang w:eastAsia="zh-CN"/>
          </w:rPr>
          <w:t>u</w:t>
        </w:r>
        <w:r>
          <w:t xml:space="preserve">navailability </w:t>
        </w:r>
        <w:r w:rsidRPr="00B15A85">
          <w:rPr>
            <w:rFonts w:eastAsia="SimSun" w:hint="eastAsia"/>
            <w:lang w:eastAsia="zh-CN"/>
          </w:rPr>
          <w:t>p</w:t>
        </w:r>
        <w:r>
          <w:t>eriod</w:t>
        </w:r>
        <w:r>
          <w:rPr>
            <w:rFonts w:eastAsia="SimSun" w:hint="eastAsia"/>
            <w:lang w:eastAsia="zh-CN"/>
          </w:rPr>
          <w:t xml:space="preserve"> for UE</w:t>
        </w:r>
      </w:ins>
      <w:ins w:id="95" w:author="Basu" w:date="2024-07-03T01:02:00Z">
        <w:r>
          <w:rPr>
            <w:rFonts w:eastAsia="SimSun"/>
            <w:lang w:eastAsia="zh-CN"/>
          </w:rPr>
          <w:t>,</w:t>
        </w:r>
      </w:ins>
      <w:ins w:id="96" w:author="Basu" w:date="2024-07-03T01:01:00Z">
        <w:r>
          <w:rPr>
            <w:rFonts w:eastAsia="SimSun" w:hint="eastAsia"/>
            <w:lang w:eastAsia="zh-CN"/>
          </w:rPr>
          <w:t xml:space="preserve"> </w:t>
        </w:r>
      </w:ins>
      <w:ins w:id="97" w:author="Basu" w:date="2024-07-03T01:00:00Z">
        <w:r>
          <w:rPr>
            <w:lang w:val="en-IN" w:eastAsia="ja-JP"/>
          </w:rPr>
          <w:t>for</w:t>
        </w:r>
      </w:ins>
      <w:ins w:id="98" w:author="Basu" w:date="2024-07-03T00:59:00Z">
        <w:r w:rsidRPr="008F72EB">
          <w:rPr>
            <w:lang w:val="en-IN" w:eastAsia="ja-JP"/>
          </w:rPr>
          <w:t xml:space="preserve"> support</w:t>
        </w:r>
      </w:ins>
      <w:ins w:id="99" w:author="Basu" w:date="2024-07-03T01:00:00Z">
        <w:r>
          <w:rPr>
            <w:lang w:val="en-IN" w:eastAsia="ja-JP"/>
          </w:rPr>
          <w:t>ing</w:t>
        </w:r>
      </w:ins>
      <w:ins w:id="100" w:author="Basu" w:date="2024-07-03T00:59:00Z">
        <w:r w:rsidRPr="008F72EB">
          <w:rPr>
            <w:lang w:val="en-IN" w:eastAsia="ja-JP"/>
          </w:rPr>
          <w:t xml:space="preserve"> </w:t>
        </w:r>
        <w:r>
          <w:rPr>
            <w:lang w:val="en-IN" w:eastAsia="ja-JP"/>
          </w:rPr>
          <w:t>satellite discontinuous coverage</w:t>
        </w:r>
      </w:ins>
      <w:ins w:id="101" w:author="Basu" w:date="2024-07-03T00:57:00Z">
        <w:r w:rsidRPr="00F069AC">
          <w:rPr>
            <w:lang w:val="en-US" w:eastAsia="zh-CN"/>
          </w:rPr>
          <w:t>.</w:t>
        </w:r>
        <w:r>
          <w:rPr>
            <w:lang w:val="en-US" w:eastAsia="zh-CN"/>
          </w:rPr>
          <w:t xml:space="preserve"> </w:t>
        </w:r>
        <w:r>
          <w:rPr>
            <w:noProof/>
            <w:lang w:val="en-US"/>
          </w:rPr>
          <w:t xml:space="preserve">The solution does not required new architecture entity in </w:t>
        </w:r>
      </w:ins>
      <w:ins w:id="102" w:author="Basu" w:date="2024-07-03T01:02:00Z">
        <w:r>
          <w:rPr>
            <w:noProof/>
            <w:lang w:val="en-US"/>
          </w:rPr>
          <w:t>SEAL</w:t>
        </w:r>
      </w:ins>
      <w:ins w:id="103" w:author="Basu" w:date="2024-07-03T00:57:00Z">
        <w:r>
          <w:rPr>
            <w:lang w:val="en-US" w:eastAsia="zh-CN"/>
          </w:rPr>
          <w:t xml:space="preserve">. </w:t>
        </w:r>
      </w:ins>
    </w:p>
    <w:p w14:paraId="492F800F" w14:textId="77777777" w:rsidR="00F038C8" w:rsidRDefault="00F038C8" w:rsidP="00F038C8">
      <w:pPr>
        <w:rPr>
          <w:ins w:id="104" w:author="Basu" w:date="2024-07-03T00:57:00Z"/>
          <w:lang w:val="en-US" w:eastAsia="zh-CN"/>
        </w:rPr>
      </w:pPr>
      <w:ins w:id="105" w:author="Basu" w:date="2024-07-03T00:57:00Z">
        <w:r>
          <w:rPr>
            <w:lang w:val="en-US" w:eastAsia="zh-CN"/>
          </w:rPr>
          <w:t xml:space="preserve">The solution proposes </w:t>
        </w:r>
      </w:ins>
      <w:ins w:id="106" w:author="Basu" w:date="2024-07-03T01:04:00Z">
        <w:r>
          <w:rPr>
            <w:lang w:val="en-US" w:eastAsia="zh-CN"/>
          </w:rPr>
          <w:t xml:space="preserve">how </w:t>
        </w:r>
        <w:r>
          <w:rPr>
            <w:lang w:eastAsia="zh-CN"/>
          </w:rPr>
          <w:t>SEAL can obtain the sa</w:t>
        </w:r>
      </w:ins>
      <w:ins w:id="107" w:author="Basu" w:date="2024-07-03T01:05:00Z">
        <w:r>
          <w:rPr>
            <w:lang w:eastAsia="zh-CN"/>
          </w:rPr>
          <w:t xml:space="preserve">tellite </w:t>
        </w:r>
      </w:ins>
      <w:ins w:id="108" w:author="Basu" w:date="2024-07-03T01:04:00Z">
        <w:r w:rsidRPr="00753320">
          <w:rPr>
            <w:rFonts w:eastAsia="SimSun"/>
            <w:lang w:eastAsia="zh-CN"/>
          </w:rPr>
          <w:t>coverage availability information</w:t>
        </w:r>
        <w:r>
          <w:rPr>
            <w:rFonts w:eastAsia="SimSun"/>
            <w:lang w:eastAsia="zh-CN"/>
          </w:rPr>
          <w:t xml:space="preserve"> and provided</w:t>
        </w:r>
      </w:ins>
      <w:ins w:id="109" w:author="Basu" w:date="2024-07-03T01:05:00Z">
        <w:r>
          <w:rPr>
            <w:rFonts w:eastAsia="SimSun"/>
            <w:lang w:eastAsia="zh-CN"/>
          </w:rPr>
          <w:t xml:space="preserve"> it</w:t>
        </w:r>
      </w:ins>
      <w:ins w:id="110" w:author="Basu" w:date="2024-07-03T01:04:00Z">
        <w:r>
          <w:rPr>
            <w:rFonts w:eastAsia="SimSun"/>
            <w:lang w:eastAsia="zh-CN"/>
          </w:rPr>
          <w:t xml:space="preserve"> to the UE</w:t>
        </w:r>
      </w:ins>
      <w:ins w:id="111" w:author="Basu" w:date="2024-07-03T00:57:00Z">
        <w:r>
          <w:rPr>
            <w:lang w:val="en-US" w:eastAsia="ko-KR"/>
          </w:rPr>
          <w:t>.</w:t>
        </w:r>
        <w:r>
          <w:rPr>
            <w:lang w:val="en-US" w:eastAsia="zh-CN"/>
          </w:rPr>
          <w:t xml:space="preserve"> </w:t>
        </w:r>
      </w:ins>
      <w:ins w:id="112" w:author="Basu" w:date="2024-07-03T01:05:00Z">
        <w:r>
          <w:rPr>
            <w:lang w:val="en-US" w:eastAsia="zh-CN"/>
          </w:rPr>
          <w:t>In</w:t>
        </w:r>
      </w:ins>
      <w:ins w:id="113" w:author="Basu" w:date="2024-07-03T01:06:00Z">
        <w:r>
          <w:rPr>
            <w:lang w:val="en-US" w:eastAsia="zh-CN"/>
          </w:rPr>
          <w:t xml:space="preserve"> this solution SEAL retrieves the UE unavailabi</w:t>
        </w:r>
      </w:ins>
      <w:ins w:id="114" w:author="Basu" w:date="2024-07-03T01:07:00Z">
        <w:r>
          <w:rPr>
            <w:lang w:val="en-US" w:eastAsia="zh-CN"/>
          </w:rPr>
          <w:t>lity information either from the UE or from the 5GS.</w:t>
        </w:r>
      </w:ins>
      <w:ins w:id="115" w:author="Basu" w:date="2024-07-03T00:57:00Z">
        <w:r>
          <w:rPr>
            <w:lang w:val="en-US" w:eastAsia="zh-CN"/>
          </w:rPr>
          <w:t xml:space="preserve"> </w:t>
        </w:r>
      </w:ins>
      <w:ins w:id="116" w:author="Basu" w:date="2024-07-03T01:09:00Z">
        <w:r>
          <w:rPr>
            <w:lang w:val="en-US" w:eastAsia="zh-CN"/>
          </w:rPr>
          <w:t xml:space="preserve">Further the solution proposes </w:t>
        </w:r>
        <w:r>
          <w:rPr>
            <w:rFonts w:eastAsia="SimSun" w:hint="eastAsia"/>
            <w:lang w:eastAsia="zh-CN"/>
          </w:rPr>
          <w:t>VAL server</w:t>
        </w:r>
        <w:r w:rsidRPr="00F35ED8">
          <w:rPr>
            <w:rFonts w:eastAsia="SimSun"/>
            <w:lang w:eastAsia="zh-CN"/>
          </w:rPr>
          <w:t xml:space="preserve"> </w:t>
        </w:r>
        <w:r>
          <w:rPr>
            <w:rFonts w:eastAsia="SimSun"/>
            <w:lang w:eastAsia="zh-CN"/>
          </w:rPr>
          <w:t>obtaining the</w:t>
        </w:r>
        <w:r w:rsidRPr="00F35ED8">
          <w:rPr>
            <w:rFonts w:eastAsia="SimSun"/>
            <w:lang w:eastAsia="zh-CN"/>
          </w:rPr>
          <w:t xml:space="preserve"> </w:t>
        </w:r>
        <w:r>
          <w:rPr>
            <w:rFonts w:eastAsia="SimSun"/>
            <w:lang w:eastAsia="zh-CN"/>
          </w:rPr>
          <w:t>UE u</w:t>
        </w:r>
        <w:r>
          <w:t xml:space="preserve">navailability </w:t>
        </w:r>
        <w:r>
          <w:rPr>
            <w:rFonts w:eastAsia="SimSun"/>
            <w:lang w:eastAsia="zh-CN"/>
          </w:rPr>
          <w:t>p</w:t>
        </w:r>
        <w:r>
          <w:t>eriod information</w:t>
        </w:r>
        <w:r w:rsidRPr="00B15A85">
          <w:rPr>
            <w:rFonts w:eastAsia="SimSun" w:hint="eastAsia"/>
            <w:lang w:eastAsia="zh-CN"/>
          </w:rPr>
          <w:t xml:space="preserve"> which indicate </w:t>
        </w:r>
        <w:r>
          <w:rPr>
            <w:rFonts w:eastAsia="SimSun" w:hint="eastAsia"/>
            <w:lang w:eastAsia="zh-CN"/>
          </w:rPr>
          <w:t xml:space="preserve">how to minimize the service impact </w:t>
        </w:r>
      </w:ins>
      <w:ins w:id="117" w:author="Basu" w:date="2024-07-03T01:11:00Z">
        <w:r>
          <w:rPr>
            <w:rFonts w:eastAsia="SimSun"/>
            <w:lang w:eastAsia="zh-CN"/>
          </w:rPr>
          <w:t xml:space="preserve">or </w:t>
        </w:r>
        <w:r w:rsidRPr="00B2297E">
          <w:rPr>
            <w:rFonts w:eastAsia="SimSun"/>
            <w:lang w:eastAsia="zh-CN"/>
          </w:rPr>
          <w:t>adjust the application behaviour e.g. to trigger the downlink data delivery, bulky data exchanges can be deferred and planned during longer connectivity intervals, giving precedence to data suiting short connectivity intervals</w:t>
        </w:r>
      </w:ins>
      <w:ins w:id="118" w:author="Basu" w:date="2024-07-03T01:09:00Z">
        <w:r>
          <w:rPr>
            <w:rFonts w:eastAsia="SimSun" w:hint="eastAsia"/>
            <w:lang w:eastAsia="zh-CN"/>
          </w:rPr>
          <w:t>.</w:t>
        </w:r>
      </w:ins>
    </w:p>
    <w:p w14:paraId="3E508CB3" w14:textId="77777777" w:rsidR="00F038C8" w:rsidRPr="00701C5C" w:rsidRDefault="00F038C8" w:rsidP="00F038C8">
      <w:pPr>
        <w:rPr>
          <w:ins w:id="119" w:author="Basu" w:date="2024-07-03T00:57:00Z"/>
          <w:lang w:val="en-US" w:eastAsia="zh-CN"/>
        </w:rPr>
      </w:pPr>
      <w:ins w:id="120" w:author="Basu" w:date="2024-07-03T00:57:00Z">
        <w:r>
          <w:rPr>
            <w:lang w:val="en-US" w:eastAsia="zh-CN"/>
          </w:rPr>
          <w:t>The solution is feasible</w:t>
        </w:r>
      </w:ins>
      <w:ins w:id="121" w:author="Basu" w:date="2024-07-03T17:35:00Z">
        <w:r>
          <w:rPr>
            <w:lang w:val="en-US" w:eastAsia="zh-CN"/>
          </w:rPr>
          <w:t>,</w:t>
        </w:r>
      </w:ins>
      <w:ins w:id="122" w:author="Basu" w:date="2024-07-03T00:57:00Z">
        <w:r>
          <w:rPr>
            <w:lang w:val="en-US" w:eastAsia="zh-CN"/>
          </w:rPr>
          <w:t xml:space="preserve"> for consideration to normative</w:t>
        </w:r>
        <w:r w:rsidRPr="00786B0C">
          <w:rPr>
            <w:noProof/>
            <w:lang w:val="en-US"/>
          </w:rPr>
          <w:t>.</w:t>
        </w:r>
      </w:ins>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768098C" w14:textId="77777777" w:rsidR="00C21836" w:rsidRPr="00C21836" w:rsidRDefault="00C21836" w:rsidP="00C21836">
      <w:pPr>
        <w:rPr>
          <w:noProof/>
          <w:lang w:val="en-US"/>
        </w:rPr>
      </w:pPr>
      <w:r w:rsidRPr="00C21836">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C21836">
        <w:rPr>
          <w:noProof/>
          <w:lang w:val="en-US"/>
        </w:rPr>
        <w:t>&gt;</w:t>
      </w:r>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8A9114" w14:textId="77777777" w:rsidR="009C47B2" w:rsidRDefault="009C47B2">
      <w:r>
        <w:separator/>
      </w:r>
    </w:p>
  </w:endnote>
  <w:endnote w:type="continuationSeparator" w:id="0">
    <w:p w14:paraId="034906D4" w14:textId="77777777" w:rsidR="009C47B2" w:rsidRDefault="009C4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76541D" w14:textId="77777777" w:rsidR="009C47B2" w:rsidRDefault="009C47B2">
      <w:r>
        <w:separator/>
      </w:r>
    </w:p>
  </w:footnote>
  <w:footnote w:type="continuationSeparator" w:id="0">
    <w:p w14:paraId="577677CB" w14:textId="77777777" w:rsidR="009C47B2" w:rsidRDefault="009C47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u">
    <w15:presenceInfo w15:providerId="None" w15:userId="Ba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96888"/>
    <w:rsid w:val="001A1C18"/>
    <w:rsid w:val="001A2615"/>
    <w:rsid w:val="001A486D"/>
    <w:rsid w:val="001B199A"/>
    <w:rsid w:val="001E41F3"/>
    <w:rsid w:val="001E5A1C"/>
    <w:rsid w:val="0020225A"/>
    <w:rsid w:val="002037A2"/>
    <w:rsid w:val="002055DD"/>
    <w:rsid w:val="002100CD"/>
    <w:rsid w:val="00210E61"/>
    <w:rsid w:val="00212FF7"/>
    <w:rsid w:val="00215ABA"/>
    <w:rsid w:val="00231339"/>
    <w:rsid w:val="00232D54"/>
    <w:rsid w:val="00247FAF"/>
    <w:rsid w:val="00262BAD"/>
    <w:rsid w:val="002634BB"/>
    <w:rsid w:val="00275D12"/>
    <w:rsid w:val="00281F5E"/>
    <w:rsid w:val="00297FD0"/>
    <w:rsid w:val="002A412E"/>
    <w:rsid w:val="002A74BC"/>
    <w:rsid w:val="002B1F0E"/>
    <w:rsid w:val="002B38EA"/>
    <w:rsid w:val="002C7EBF"/>
    <w:rsid w:val="002D16C0"/>
    <w:rsid w:val="00307245"/>
    <w:rsid w:val="003131B7"/>
    <w:rsid w:val="00332BBF"/>
    <w:rsid w:val="00347CAD"/>
    <w:rsid w:val="0035086D"/>
    <w:rsid w:val="00370766"/>
    <w:rsid w:val="003765CD"/>
    <w:rsid w:val="003C08DA"/>
    <w:rsid w:val="003C2914"/>
    <w:rsid w:val="003E29EF"/>
    <w:rsid w:val="003F00E8"/>
    <w:rsid w:val="00400063"/>
    <w:rsid w:val="004103EB"/>
    <w:rsid w:val="004120CD"/>
    <w:rsid w:val="00417430"/>
    <w:rsid w:val="00424B44"/>
    <w:rsid w:val="00425A80"/>
    <w:rsid w:val="00427BE0"/>
    <w:rsid w:val="00436BAB"/>
    <w:rsid w:val="00443BB8"/>
    <w:rsid w:val="00445737"/>
    <w:rsid w:val="004543B0"/>
    <w:rsid w:val="0045594B"/>
    <w:rsid w:val="0046589F"/>
    <w:rsid w:val="004668DF"/>
    <w:rsid w:val="004818B1"/>
    <w:rsid w:val="00486FED"/>
    <w:rsid w:val="0049014B"/>
    <w:rsid w:val="00491579"/>
    <w:rsid w:val="0049211E"/>
    <w:rsid w:val="004951B9"/>
    <w:rsid w:val="0049670D"/>
    <w:rsid w:val="004A1BB0"/>
    <w:rsid w:val="004A6CE2"/>
    <w:rsid w:val="004B2E9C"/>
    <w:rsid w:val="004C418A"/>
    <w:rsid w:val="004D5F95"/>
    <w:rsid w:val="004E302C"/>
    <w:rsid w:val="0050780D"/>
    <w:rsid w:val="00521039"/>
    <w:rsid w:val="00521FBF"/>
    <w:rsid w:val="00525DE5"/>
    <w:rsid w:val="0052615C"/>
    <w:rsid w:val="00553092"/>
    <w:rsid w:val="005660BD"/>
    <w:rsid w:val="00567FC9"/>
    <w:rsid w:val="00585996"/>
    <w:rsid w:val="0058703A"/>
    <w:rsid w:val="005A3F92"/>
    <w:rsid w:val="005A4024"/>
    <w:rsid w:val="005A405C"/>
    <w:rsid w:val="005B5D33"/>
    <w:rsid w:val="005C1635"/>
    <w:rsid w:val="005D5305"/>
    <w:rsid w:val="005E0B89"/>
    <w:rsid w:val="005E2C44"/>
    <w:rsid w:val="005E4909"/>
    <w:rsid w:val="00600DC4"/>
    <w:rsid w:val="00603517"/>
    <w:rsid w:val="00607CA1"/>
    <w:rsid w:val="00631A16"/>
    <w:rsid w:val="006413AA"/>
    <w:rsid w:val="00642835"/>
    <w:rsid w:val="0065003E"/>
    <w:rsid w:val="00665EA1"/>
    <w:rsid w:val="00681DA1"/>
    <w:rsid w:val="00690ED5"/>
    <w:rsid w:val="006960D0"/>
    <w:rsid w:val="006A0945"/>
    <w:rsid w:val="006A0FAB"/>
    <w:rsid w:val="006A241A"/>
    <w:rsid w:val="006A6271"/>
    <w:rsid w:val="006B0412"/>
    <w:rsid w:val="006C170D"/>
    <w:rsid w:val="006C6F72"/>
    <w:rsid w:val="006D4207"/>
    <w:rsid w:val="006E21FB"/>
    <w:rsid w:val="007010B6"/>
    <w:rsid w:val="00710348"/>
    <w:rsid w:val="00712A2B"/>
    <w:rsid w:val="00713847"/>
    <w:rsid w:val="00722FA4"/>
    <w:rsid w:val="00726946"/>
    <w:rsid w:val="007270E9"/>
    <w:rsid w:val="00732381"/>
    <w:rsid w:val="0073780F"/>
    <w:rsid w:val="007479F4"/>
    <w:rsid w:val="00747DF8"/>
    <w:rsid w:val="00770A9F"/>
    <w:rsid w:val="007825D3"/>
    <w:rsid w:val="007A1457"/>
    <w:rsid w:val="007A4A08"/>
    <w:rsid w:val="007B0683"/>
    <w:rsid w:val="007B4183"/>
    <w:rsid w:val="007B512A"/>
    <w:rsid w:val="007C2097"/>
    <w:rsid w:val="007C5607"/>
    <w:rsid w:val="007D3BFB"/>
    <w:rsid w:val="007E0DCE"/>
    <w:rsid w:val="007E16D9"/>
    <w:rsid w:val="007F4FDC"/>
    <w:rsid w:val="00800104"/>
    <w:rsid w:val="008018EB"/>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D7364"/>
    <w:rsid w:val="008E448A"/>
    <w:rsid w:val="008F33A2"/>
    <w:rsid w:val="008F647C"/>
    <w:rsid w:val="008F686C"/>
    <w:rsid w:val="009012A3"/>
    <w:rsid w:val="00914BF7"/>
    <w:rsid w:val="00934B69"/>
    <w:rsid w:val="009359C8"/>
    <w:rsid w:val="00946F9E"/>
    <w:rsid w:val="00954242"/>
    <w:rsid w:val="00957D6A"/>
    <w:rsid w:val="00962409"/>
    <w:rsid w:val="009947C8"/>
    <w:rsid w:val="009A3CCE"/>
    <w:rsid w:val="009A3F66"/>
    <w:rsid w:val="009B560B"/>
    <w:rsid w:val="009C47B2"/>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06EDC"/>
    <w:rsid w:val="00B15EB6"/>
    <w:rsid w:val="00B258BB"/>
    <w:rsid w:val="00B35C6C"/>
    <w:rsid w:val="00B46356"/>
    <w:rsid w:val="00B660D7"/>
    <w:rsid w:val="00B66D06"/>
    <w:rsid w:val="00B74C22"/>
    <w:rsid w:val="00B754CE"/>
    <w:rsid w:val="00B8024E"/>
    <w:rsid w:val="00B95BA0"/>
    <w:rsid w:val="00B95BC8"/>
    <w:rsid w:val="00BA016E"/>
    <w:rsid w:val="00BB35AB"/>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D785D"/>
    <w:rsid w:val="00CE21CA"/>
    <w:rsid w:val="00CF0958"/>
    <w:rsid w:val="00D0472E"/>
    <w:rsid w:val="00D075A9"/>
    <w:rsid w:val="00D218E3"/>
    <w:rsid w:val="00D2328E"/>
    <w:rsid w:val="00D23A71"/>
    <w:rsid w:val="00D35805"/>
    <w:rsid w:val="00D407B1"/>
    <w:rsid w:val="00D50C89"/>
    <w:rsid w:val="00D54E8C"/>
    <w:rsid w:val="00D65026"/>
    <w:rsid w:val="00D658A3"/>
    <w:rsid w:val="00D66B1F"/>
    <w:rsid w:val="00D70D86"/>
    <w:rsid w:val="00D7265B"/>
    <w:rsid w:val="00D83BF8"/>
    <w:rsid w:val="00DA4A78"/>
    <w:rsid w:val="00DA75EC"/>
    <w:rsid w:val="00DB1572"/>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38C8"/>
    <w:rsid w:val="00F06166"/>
    <w:rsid w:val="00F10DFC"/>
    <w:rsid w:val="00F171D1"/>
    <w:rsid w:val="00F20362"/>
    <w:rsid w:val="00F25D98"/>
    <w:rsid w:val="00F27894"/>
    <w:rsid w:val="00F300FB"/>
    <w:rsid w:val="00F46A0D"/>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D50C89"/>
    <w:rPr>
      <w:rFonts w:ascii="Arial" w:hAnsi="Arial"/>
      <w:sz w:val="32"/>
      <w:lang w:eastAsia="en-US"/>
    </w:rPr>
  </w:style>
  <w:style w:type="paragraph" w:customStyle="1" w:styleId="Guidance">
    <w:name w:val="Guidance"/>
    <w:basedOn w:val="Normal"/>
    <w:rsid w:val="00553092"/>
    <w:rPr>
      <w:i/>
      <w:color w:val="0000FF"/>
    </w:rPr>
  </w:style>
  <w:style w:type="character" w:customStyle="1" w:styleId="B1Char">
    <w:name w:val="B1 Char"/>
    <w:link w:val="B1"/>
    <w:qFormat/>
    <w:rsid w:val="00553092"/>
    <w:rPr>
      <w:rFonts w:ascii="Times New Roman" w:hAnsi="Times New Roman"/>
      <w:lang w:val="en-GB" w:eastAsia="en-US"/>
    </w:rPr>
  </w:style>
  <w:style w:type="character" w:customStyle="1" w:styleId="EditorsNoteChar">
    <w:name w:val="Editor's Note Char"/>
    <w:aliases w:val="EN Char,Editor's Note Char1"/>
    <w:link w:val="EditorsNote"/>
    <w:qFormat/>
    <w:locked/>
    <w:rsid w:val="004951B9"/>
    <w:rPr>
      <w:rFonts w:ascii="Times New Roman" w:hAnsi="Times New Roman"/>
      <w:color w:val="FF0000"/>
      <w:lang w:val="en-GB" w:eastAsia="en-US"/>
    </w:rPr>
  </w:style>
  <w:style w:type="character" w:customStyle="1" w:styleId="THChar">
    <w:name w:val="TH Char"/>
    <w:link w:val="TH"/>
    <w:qFormat/>
    <w:locked/>
    <w:rsid w:val="00DB1572"/>
    <w:rPr>
      <w:rFonts w:ascii="Arial" w:hAnsi="Arial"/>
      <w:b/>
      <w:lang w:val="en-GB" w:eastAsia="en-US"/>
    </w:rPr>
  </w:style>
  <w:style w:type="character" w:customStyle="1" w:styleId="NOChar">
    <w:name w:val="NO Char"/>
    <w:link w:val="NO"/>
    <w:qFormat/>
    <w:locked/>
    <w:rsid w:val="00DB1572"/>
    <w:rPr>
      <w:rFonts w:ascii="Times New Roman" w:hAnsi="Times New Roman"/>
      <w:lang w:val="en-GB" w:eastAsia="en-US"/>
    </w:rPr>
  </w:style>
  <w:style w:type="character" w:customStyle="1" w:styleId="TFChar">
    <w:name w:val="TF Char"/>
    <w:link w:val="TF"/>
    <w:qFormat/>
    <w:rsid w:val="00DB1572"/>
    <w:rPr>
      <w:rFonts w:ascii="Arial" w:hAnsi="Arial"/>
      <w:b/>
      <w:lang w:val="en-GB" w:eastAsia="en-US"/>
    </w:rPr>
  </w:style>
  <w:style w:type="character" w:customStyle="1" w:styleId="TALChar">
    <w:name w:val="TAL Char"/>
    <w:link w:val="TAL"/>
    <w:qFormat/>
    <w:rsid w:val="00DB1572"/>
    <w:rPr>
      <w:rFonts w:ascii="Arial" w:hAnsi="Arial"/>
      <w:sz w:val="18"/>
      <w:lang w:val="en-GB" w:eastAsia="en-US"/>
    </w:rPr>
  </w:style>
  <w:style w:type="character" w:customStyle="1" w:styleId="TAHCar">
    <w:name w:val="TAH Car"/>
    <w:link w:val="TAH"/>
    <w:qFormat/>
    <w:rsid w:val="00DB1572"/>
    <w:rPr>
      <w:rFonts w:ascii="Arial" w:hAnsi="Arial"/>
      <w:b/>
      <w:sz w:val="18"/>
      <w:lang w:val="en-GB" w:eastAsia="en-US"/>
    </w:rPr>
  </w:style>
  <w:style w:type="character" w:customStyle="1" w:styleId="TACChar">
    <w:name w:val="TAC Char"/>
    <w:link w:val="TAC"/>
    <w:qFormat/>
    <w:locked/>
    <w:rsid w:val="00DB157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oleObject" Target="embeddings/Microsoft_Visio_2003-2010_Drawing.vsd"/><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32</TotalTime>
  <Pages>4</Pages>
  <Words>1336</Words>
  <Characters>7617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Basu</cp:lastModifiedBy>
  <cp:revision>21</cp:revision>
  <cp:lastPrinted>1899-12-31T23:00:00Z</cp:lastPrinted>
  <dcterms:created xsi:type="dcterms:W3CDTF">2023-05-09T09:18:00Z</dcterms:created>
  <dcterms:modified xsi:type="dcterms:W3CDTF">2024-07-03T13:36:00Z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